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343A" w14:textId="5CD4CD1E" w:rsidR="009B3FEA" w:rsidRPr="009B3FEA" w:rsidRDefault="00B3473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B34735">
        <w:rPr>
          <w:rFonts w:eastAsia="Arial Unicode MS" w:cs="Arial"/>
          <w:bCs/>
          <w:sz w:val="24"/>
        </w:rPr>
        <w:t>SA WG2 Meeting #160-Ad-Hoc-e</w:t>
      </w:r>
      <w:r w:rsidR="009B3FEA" w:rsidRPr="009B3FEA">
        <w:rPr>
          <w:rFonts w:eastAsia="Arial Unicode MS" w:cs="Arial"/>
          <w:bCs/>
          <w:sz w:val="24"/>
        </w:rPr>
        <w:tab/>
      </w:r>
      <w:r w:rsidR="003F5CEE" w:rsidRPr="003F5CEE">
        <w:rPr>
          <w:rFonts w:eastAsia="Arial Unicode MS" w:cs="Arial"/>
          <w:bCs/>
          <w:sz w:val="24"/>
        </w:rPr>
        <w:t>S2-2401154</w:t>
      </w:r>
    </w:p>
    <w:p w14:paraId="35D6433A" w14:textId="77777777" w:rsidR="00602CFF" w:rsidRPr="00602CFF" w:rsidRDefault="00B3473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B34735">
        <w:rPr>
          <w:rFonts w:eastAsia="Arial Unicode MS" w:cs="Arial"/>
          <w:bCs/>
          <w:sz w:val="24"/>
        </w:rPr>
        <w:t>January 22th – 29th, 2024; Elbonia</w:t>
      </w:r>
      <w:r w:rsidR="00602CFF" w:rsidRPr="00602CFF">
        <w:rPr>
          <w:rFonts w:eastAsia="Arial Unicode MS" w:cs="Arial"/>
          <w:bCs/>
        </w:rPr>
        <w:tab/>
      </w:r>
    </w:p>
    <w:p w14:paraId="77DDDDB6" w14:textId="77777777" w:rsidR="00602CFF" w:rsidRDefault="00602CFF" w:rsidP="00602CFF">
      <w:pPr>
        <w:rPr>
          <w:rFonts w:ascii="Arial" w:hAnsi="Arial" w:cs="Arial"/>
        </w:rPr>
      </w:pPr>
    </w:p>
    <w:p w14:paraId="158F809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4735">
        <w:rPr>
          <w:rFonts w:ascii="Arial" w:hAnsi="Arial" w:cs="Arial"/>
          <w:b/>
        </w:rPr>
        <w:t>OPPO</w:t>
      </w:r>
    </w:p>
    <w:p w14:paraId="3D43C817" w14:textId="0E3021E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1CDF">
        <w:rPr>
          <w:rFonts w:ascii="Arial" w:hAnsi="Arial" w:cs="Arial"/>
          <w:b/>
        </w:rPr>
        <w:t xml:space="preserve">KI#4, </w:t>
      </w:r>
      <w:r w:rsidR="009C6FAC">
        <w:rPr>
          <w:rFonts w:ascii="Arial" w:hAnsi="Arial" w:cs="Arial"/>
          <w:b/>
        </w:rPr>
        <w:t xml:space="preserve">New </w:t>
      </w:r>
      <w:r w:rsidR="00C1154C">
        <w:rPr>
          <w:rFonts w:ascii="Arial" w:hAnsi="Arial" w:cs="Arial"/>
          <w:b/>
        </w:rPr>
        <w:t>Sol</w:t>
      </w:r>
      <w:r w:rsidR="00BC1CDF">
        <w:rPr>
          <w:rFonts w:ascii="Arial" w:hAnsi="Arial" w:cs="Arial"/>
          <w:b/>
        </w:rPr>
        <w:t xml:space="preserve">: </w:t>
      </w:r>
      <w:r w:rsidR="00BC1CDF" w:rsidRPr="00BC1CDF">
        <w:rPr>
          <w:rFonts w:ascii="Arial" w:hAnsi="Arial" w:cs="Arial"/>
          <w:b/>
        </w:rPr>
        <w:t>Extending Packet Filter Set to identify multiplexed traffic flows within a single transport connection</w:t>
      </w:r>
    </w:p>
    <w:p w14:paraId="6C5FE18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55C340A" w14:textId="3298B59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474F">
        <w:rPr>
          <w:rFonts w:ascii="Arial" w:hAnsi="Arial" w:cs="Arial"/>
          <w:b/>
        </w:rPr>
        <w:t>1</w:t>
      </w:r>
      <w:r w:rsidR="0022419F">
        <w:rPr>
          <w:rFonts w:ascii="Arial" w:hAnsi="Arial" w:cs="Arial"/>
          <w:b/>
        </w:rPr>
        <w:t>9.</w:t>
      </w:r>
      <w:r w:rsidR="007219F1" w:rsidRPr="007219F1">
        <w:rPr>
          <w:rFonts w:ascii="Arial" w:hAnsi="Arial" w:cs="Arial" w:hint="eastAsia"/>
          <w:b/>
        </w:rPr>
        <w:t>3</w:t>
      </w:r>
    </w:p>
    <w:p w14:paraId="2D45336F" w14:textId="333858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219F1" w:rsidRPr="007219F1">
        <w:rPr>
          <w:rFonts w:ascii="Arial" w:hAnsi="Arial" w:cs="Arial"/>
          <w:b/>
        </w:rPr>
        <w:t>FS_XRMPh2</w:t>
      </w:r>
      <w:r w:rsidR="0022419F">
        <w:rPr>
          <w:rFonts w:ascii="Arial" w:hAnsi="Arial" w:cs="Arial"/>
          <w:b/>
        </w:rPr>
        <w:t>/Rel-1</w:t>
      </w:r>
      <w:r w:rsidR="006F13ED">
        <w:rPr>
          <w:rFonts w:ascii="Arial" w:hAnsi="Arial" w:cs="Arial"/>
          <w:b/>
        </w:rPr>
        <w:t>9</w:t>
      </w:r>
    </w:p>
    <w:p w14:paraId="52D2EDF5" w14:textId="6AA9A8D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03E06">
        <w:rPr>
          <w:rFonts w:ascii="Arial" w:hAnsi="Arial" w:cs="Arial"/>
          <w:i/>
        </w:rPr>
        <w:t xml:space="preserve"> This contribution propose</w:t>
      </w:r>
      <w:r w:rsidR="008B79A7">
        <w:rPr>
          <w:rFonts w:ascii="Arial" w:hAnsi="Arial" w:cs="Arial"/>
          <w:i/>
        </w:rPr>
        <w:t>s</w:t>
      </w:r>
      <w:r w:rsidR="009C6FAC">
        <w:rPr>
          <w:rFonts w:ascii="Arial" w:hAnsi="Arial" w:cs="Arial"/>
          <w:i/>
        </w:rPr>
        <w:t xml:space="preserve"> a </w:t>
      </w:r>
      <w:r w:rsidR="000F47E2">
        <w:rPr>
          <w:rFonts w:ascii="Arial" w:hAnsi="Arial" w:cs="Arial"/>
          <w:i/>
        </w:rPr>
        <w:t>solution</w:t>
      </w:r>
      <w:r w:rsidR="00003E06">
        <w:rPr>
          <w:rFonts w:ascii="Arial" w:hAnsi="Arial" w:cs="Arial"/>
          <w:i/>
        </w:rPr>
        <w:t xml:space="preserve"> </w:t>
      </w:r>
      <w:r w:rsidR="00424405">
        <w:rPr>
          <w:rFonts w:ascii="Arial" w:hAnsi="Arial" w:cs="Arial"/>
          <w:i/>
        </w:rPr>
        <w:t xml:space="preserve">for </w:t>
      </w:r>
      <w:r w:rsidR="00854941">
        <w:rPr>
          <w:rFonts w:ascii="Arial" w:hAnsi="Arial" w:cs="Arial"/>
          <w:i/>
        </w:rPr>
        <w:t>KI#</w:t>
      </w:r>
      <w:r w:rsidR="007219F1">
        <w:rPr>
          <w:rFonts w:ascii="Arial" w:hAnsi="Arial" w:cs="Arial"/>
          <w:i/>
        </w:rPr>
        <w:t>4</w:t>
      </w:r>
      <w:r w:rsidR="00424833">
        <w:rPr>
          <w:rFonts w:ascii="Arial" w:hAnsi="Arial" w:cs="Arial"/>
          <w:i/>
        </w:rPr>
        <w:t xml:space="preserve"> to </w:t>
      </w:r>
      <w:r w:rsidR="00AC55ED" w:rsidRPr="00AC55ED">
        <w:rPr>
          <w:rFonts w:ascii="Arial" w:hAnsi="Arial" w:cs="Arial"/>
          <w:i/>
        </w:rPr>
        <w:t>identify multiplexed traffic flows within a single transport connection</w:t>
      </w:r>
      <w:r w:rsidR="00854941">
        <w:rPr>
          <w:rFonts w:ascii="Arial" w:hAnsi="Arial" w:cs="Arial"/>
          <w:i/>
        </w:rPr>
        <w:t>.</w:t>
      </w:r>
      <w:r w:rsidR="00D635CF">
        <w:rPr>
          <w:rFonts w:ascii="Arial" w:hAnsi="Arial" w:cs="Arial"/>
          <w:i/>
        </w:rPr>
        <w:t xml:space="preserve"> </w:t>
      </w:r>
      <w:r w:rsidR="00C04186">
        <w:rPr>
          <w:rFonts w:ascii="Arial" w:hAnsi="Arial" w:cs="Arial"/>
          <w:i/>
        </w:rPr>
        <w:t xml:space="preserve"> </w:t>
      </w:r>
    </w:p>
    <w:p w14:paraId="00FFB888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D56FBCA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3D06720A" w14:textId="581C62A0" w:rsidR="00753D00" w:rsidRPr="00C129C8" w:rsidRDefault="009E262B" w:rsidP="00753D00">
      <w:pPr>
        <w:rPr>
          <w:lang w:eastAsia="ko-KR"/>
        </w:rPr>
      </w:pPr>
      <w:r>
        <w:rPr>
          <w:lang w:eastAsia="ko-KR"/>
        </w:rPr>
        <w:t xml:space="preserve">The paper proposes </w:t>
      </w:r>
      <w:r w:rsidR="004B6E72">
        <w:rPr>
          <w:lang w:eastAsia="ko-KR"/>
        </w:rPr>
        <w:t xml:space="preserve">a new </w:t>
      </w:r>
      <w:r w:rsidR="00546EB4">
        <w:rPr>
          <w:lang w:eastAsia="ko-KR"/>
        </w:rPr>
        <w:t>solution for</w:t>
      </w:r>
      <w:r w:rsidR="004B6E72">
        <w:rPr>
          <w:lang w:eastAsia="ko-KR"/>
        </w:rPr>
        <w:t xml:space="preserve"> </w:t>
      </w:r>
      <w:r w:rsidR="00A40058">
        <w:rPr>
          <w:lang w:eastAsia="ko-KR"/>
        </w:rPr>
        <w:t>the KI#</w:t>
      </w:r>
      <w:r w:rsidR="007266BE" w:rsidRPr="007266BE">
        <w:rPr>
          <w:rFonts w:hint="eastAsia"/>
          <w:lang w:eastAsia="ko-KR"/>
        </w:rPr>
        <w:t>4</w:t>
      </w:r>
      <w:r w:rsidR="007266BE" w:rsidRPr="007266BE">
        <w:rPr>
          <w:lang w:eastAsia="ko-KR"/>
        </w:rPr>
        <w:t xml:space="preserve"> to identify multiplexed traffic flows within a single transport connection</w:t>
      </w:r>
      <w:r w:rsidR="00A40058">
        <w:rPr>
          <w:lang w:eastAsia="ko-KR"/>
        </w:rPr>
        <w:t xml:space="preserve">. </w:t>
      </w:r>
      <w:bookmarkStart w:id="0" w:name="_Hlk99100636"/>
      <w:r w:rsidR="00C129C8">
        <w:rPr>
          <w:lang w:eastAsia="ko-KR"/>
        </w:rPr>
        <w:t>For the cases s</w:t>
      </w:r>
      <w:r w:rsidR="00C129C8" w:rsidRPr="003C30AF">
        <w:rPr>
          <w:rFonts w:eastAsiaTheme="minorEastAsia"/>
          <w:lang w:eastAsia="zh-CN"/>
        </w:rPr>
        <w:t xml:space="preserve">everal media streams </w:t>
      </w:r>
      <w:r w:rsidR="00C129C8">
        <w:rPr>
          <w:rFonts w:eastAsiaTheme="minorEastAsia"/>
          <w:lang w:eastAsia="zh-CN"/>
        </w:rPr>
        <w:t xml:space="preserve">are </w:t>
      </w:r>
      <w:r w:rsidR="00C129C8" w:rsidRPr="003C30AF">
        <w:rPr>
          <w:rFonts w:eastAsiaTheme="minorEastAsia"/>
          <w:lang w:eastAsia="zh-CN"/>
        </w:rPr>
        <w:t>multiplexed on</w:t>
      </w:r>
      <w:r w:rsidR="00C129C8" w:rsidRPr="003C30AF">
        <w:t xml:space="preserve"> the same transport layer connection</w:t>
      </w:r>
      <w:r w:rsidR="00A8763B" w:rsidRPr="00A8763B">
        <w:rPr>
          <w:lang w:eastAsia="zh-CN"/>
        </w:rPr>
        <w:t xml:space="preserve"> </w:t>
      </w:r>
      <w:r w:rsidR="00A8763B" w:rsidRPr="00E70BCC">
        <w:rPr>
          <w:lang w:eastAsia="zh-CN"/>
        </w:rPr>
        <w:t>with same IP</w:t>
      </w:r>
      <w:r w:rsidR="00A8763B" w:rsidRPr="00E70BCC">
        <w:rPr>
          <w:lang w:val="en-US" w:eastAsia="zh-CN"/>
        </w:rPr>
        <w:t xml:space="preserve"> 5-</w:t>
      </w:r>
      <w:r w:rsidR="00A8763B" w:rsidRPr="00E70BCC">
        <w:rPr>
          <w:lang w:eastAsia="zh-CN"/>
        </w:rPr>
        <w:t>tuple</w:t>
      </w:r>
      <w:r w:rsidR="00A8763B">
        <w:rPr>
          <w:lang w:eastAsia="zh-CN"/>
        </w:rPr>
        <w:t xml:space="preserve">, </w:t>
      </w:r>
      <w:r w:rsidR="00850240">
        <w:rPr>
          <w:lang w:eastAsia="zh-CN"/>
        </w:rPr>
        <w:t xml:space="preserve">current </w:t>
      </w:r>
      <w:r w:rsidR="00850240" w:rsidRPr="009A412B">
        <w:rPr>
          <w:rFonts w:eastAsia="DengXian"/>
          <w:lang w:eastAsia="zh-CN"/>
        </w:rPr>
        <w:t>Packet Filter Set</w:t>
      </w:r>
      <w:r w:rsidR="00850240">
        <w:rPr>
          <w:rFonts w:eastAsia="DengXian"/>
          <w:lang w:eastAsia="zh-CN"/>
        </w:rPr>
        <w:t xml:space="preserve"> can be extended by adding st</w:t>
      </w:r>
      <w:r w:rsidR="00E73050">
        <w:rPr>
          <w:rFonts w:eastAsia="DengXian"/>
          <w:lang w:eastAsia="zh-CN"/>
        </w:rPr>
        <w:t>r</w:t>
      </w:r>
      <w:r w:rsidR="00850240">
        <w:rPr>
          <w:rFonts w:eastAsia="DengXian"/>
          <w:lang w:eastAsia="zh-CN"/>
        </w:rPr>
        <w:t xml:space="preserve">eam info. </w:t>
      </w:r>
      <w:r w:rsidR="005D1A8E">
        <w:rPr>
          <w:rFonts w:eastAsia="DengXian"/>
          <w:lang w:eastAsia="zh-CN"/>
        </w:rPr>
        <w:t xml:space="preserve">For example, </w:t>
      </w:r>
      <w:r w:rsidR="005D1A8E">
        <w:t>the stream info could be</w:t>
      </w:r>
      <w:r w:rsidR="005D1A8E" w:rsidRPr="005D1A8E">
        <w:t xml:space="preserve"> Connection ID</w:t>
      </w:r>
      <w:r w:rsidR="005D1A8E">
        <w:t xml:space="preserve"> or Stream ID</w:t>
      </w:r>
      <w:r w:rsidR="002A13CB">
        <w:t xml:space="preserve"> as defined in </w:t>
      </w:r>
      <w:r w:rsidR="002A13CB" w:rsidRPr="00E70BCC">
        <w:t>IETF QUIC [</w:t>
      </w:r>
      <w:r w:rsidR="002A13CB">
        <w:t>11].</w:t>
      </w:r>
      <w:r w:rsidR="000A30E8">
        <w:t xml:space="preserve"> For downlink traffic, it’s assumed </w:t>
      </w:r>
      <w:r w:rsidR="00004B3A">
        <w:t xml:space="preserve">AS </w:t>
      </w:r>
      <w:r w:rsidR="000610C2">
        <w:t>can</w:t>
      </w:r>
      <w:r w:rsidR="000610C2" w:rsidRPr="00BC49C2">
        <w:t xml:space="preserve"> provide</w:t>
      </w:r>
      <w:r w:rsidR="000610C2">
        <w:t xml:space="preserve"> stream info</w:t>
      </w:r>
      <w:r w:rsidR="000610C2" w:rsidRPr="00BC49C2">
        <w:t xml:space="preserve"> in the N6 tunnelling encapsulation header</w:t>
      </w:r>
      <w:r w:rsidR="000610C2">
        <w:t xml:space="preserve"> towards UPF, for uplink traffic, it’s assumed UE can get the stream info from its upper layer by UE’s implementation</w:t>
      </w:r>
      <w:r w:rsidR="000610C2" w:rsidRPr="00BC49C2">
        <w:t>.</w:t>
      </w:r>
      <w:r w:rsidR="00453E41">
        <w:t xml:space="preserve"> </w:t>
      </w:r>
      <w:r w:rsidR="001029A1">
        <w:t>Thus,</w:t>
      </w:r>
      <w:r w:rsidR="00453E41">
        <w:t xml:space="preserve"> based on the extended Packet Filter Set, the downlink traffic filtering can be performed by UPF, and the uplink traffic filtering can be performed by UE.</w:t>
      </w:r>
    </w:p>
    <w:p w14:paraId="3B51C02D" w14:textId="77777777" w:rsidR="005C1C68" w:rsidRPr="00364F9C" w:rsidRDefault="005C1C68" w:rsidP="004F5A44"/>
    <w:bookmarkEnd w:id="0"/>
    <w:p w14:paraId="4A465052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36E2461E" w14:textId="42710C22" w:rsidR="008E256E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003E06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003E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03E06">
        <w:rPr>
          <w:lang w:eastAsia="ko-KR"/>
        </w:rPr>
        <w:t>700-</w:t>
      </w:r>
      <w:r w:rsidR="007266BE">
        <w:rPr>
          <w:lang w:eastAsia="ko-KR"/>
        </w:rPr>
        <w:t>70</w:t>
      </w:r>
      <w:r w:rsidR="00831985">
        <w:rPr>
          <w:lang w:eastAsia="ko-KR"/>
        </w:rPr>
        <w:t>:</w:t>
      </w:r>
    </w:p>
    <w:p w14:paraId="343B632D" w14:textId="77777777" w:rsidR="008E256E" w:rsidRDefault="008E256E" w:rsidP="008E2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(all new text) * * * </w:t>
      </w:r>
    </w:p>
    <w:p w14:paraId="2236EE1B" w14:textId="74979138" w:rsidR="00B90579" w:rsidRPr="00822E86" w:rsidRDefault="00B90579" w:rsidP="00B90579">
      <w:pPr>
        <w:pStyle w:val="Heading2"/>
        <w:rPr>
          <w:rFonts w:eastAsia="DengXian"/>
        </w:rPr>
      </w:pPr>
      <w:bookmarkStart w:id="1" w:name="startOfAnnexes"/>
      <w:bookmarkStart w:id="2" w:name="_Toc500949097"/>
      <w:bookmarkStart w:id="3" w:name="_Toc92875660"/>
      <w:bookmarkStart w:id="4" w:name="_Toc93070684"/>
      <w:bookmarkStart w:id="5" w:name="_Toc151529983"/>
      <w:bookmarkEnd w:id="1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bookmarkEnd w:id="2"/>
      <w:bookmarkEnd w:id="3"/>
      <w:bookmarkEnd w:id="4"/>
      <w:bookmarkEnd w:id="5"/>
      <w:r w:rsidR="00997332">
        <w:rPr>
          <w:rFonts w:eastAsia="DengXian"/>
          <w:lang w:eastAsia="zh-CN"/>
        </w:rPr>
        <w:t xml:space="preserve"> </w:t>
      </w:r>
      <w:r w:rsidR="001100D9">
        <w:rPr>
          <w:rFonts w:eastAsia="DengXian"/>
          <w:lang w:eastAsia="zh-CN"/>
        </w:rPr>
        <w:t xml:space="preserve">Extending </w:t>
      </w:r>
      <w:r w:rsidR="009A412B" w:rsidRPr="009A412B">
        <w:rPr>
          <w:rFonts w:eastAsia="DengXian"/>
          <w:lang w:eastAsia="zh-CN"/>
        </w:rPr>
        <w:t>Packet Filter Set to identify multiplexed traffic flows within a single transport connection</w:t>
      </w:r>
    </w:p>
    <w:p w14:paraId="30594B9D" w14:textId="77777777" w:rsidR="00B90579" w:rsidRPr="00822E86" w:rsidRDefault="00B90579" w:rsidP="00B90579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51529984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34A48B9C" w14:textId="55669D53" w:rsidR="00B90579" w:rsidRDefault="00997332" w:rsidP="00B90579">
      <w:bookmarkStart w:id="10" w:name="_Toc500949099"/>
      <w:bookmarkStart w:id="11" w:name="_Toc92875662"/>
      <w:bookmarkStart w:id="12" w:name="_Toc93070686"/>
      <w:r w:rsidRPr="00BC49C2">
        <w:t>This solution addresses Key Issues #4</w:t>
      </w:r>
      <w:r w:rsidR="00693470">
        <w:t>(Traffic detection and QoS flow mapping for multiplexed data flows).</w:t>
      </w:r>
    </w:p>
    <w:p w14:paraId="2CA35B7C" w14:textId="77777777" w:rsidR="00997332" w:rsidRPr="00997332" w:rsidRDefault="00997332" w:rsidP="00B90579">
      <w:pPr>
        <w:rPr>
          <w:rFonts w:eastAsia="DengXian"/>
          <w:lang w:eastAsia="zh-CN"/>
        </w:rPr>
      </w:pPr>
    </w:p>
    <w:p w14:paraId="278CAA87" w14:textId="77777777" w:rsidR="00B90579" w:rsidRPr="00822E86" w:rsidRDefault="00B90579" w:rsidP="00B90579">
      <w:pPr>
        <w:pStyle w:val="Heading3"/>
        <w:rPr>
          <w:rFonts w:eastAsia="DengXian"/>
        </w:rPr>
      </w:pPr>
      <w:bookmarkStart w:id="13" w:name="_Toc151529985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3"/>
    </w:p>
    <w:p w14:paraId="41762EFE" w14:textId="05636393" w:rsidR="004A3B8F" w:rsidRDefault="00833AC6" w:rsidP="00837BAE">
      <w:bookmarkStart w:id="14" w:name="_Toc500949101"/>
      <w:bookmarkStart w:id="15" w:name="_Toc92875663"/>
      <w:bookmarkStart w:id="16" w:name="_Toc93070687"/>
      <w:r>
        <w:rPr>
          <w:lang w:eastAsia="ko-KR"/>
        </w:rPr>
        <w:t>When</w:t>
      </w:r>
      <w:r w:rsidR="00A775B2">
        <w:rPr>
          <w:lang w:eastAsia="ko-KR"/>
        </w:rPr>
        <w:t xml:space="preserve"> s</w:t>
      </w:r>
      <w:r w:rsidR="00A775B2" w:rsidRPr="003C30AF">
        <w:rPr>
          <w:rFonts w:eastAsiaTheme="minorEastAsia"/>
          <w:lang w:eastAsia="zh-CN"/>
        </w:rPr>
        <w:t xml:space="preserve">everal media streams </w:t>
      </w:r>
      <w:r w:rsidR="00A775B2">
        <w:rPr>
          <w:rFonts w:eastAsiaTheme="minorEastAsia"/>
          <w:lang w:eastAsia="zh-CN"/>
        </w:rPr>
        <w:t xml:space="preserve">are </w:t>
      </w:r>
      <w:r w:rsidR="00A775B2" w:rsidRPr="003C30AF">
        <w:rPr>
          <w:rFonts w:eastAsiaTheme="minorEastAsia"/>
          <w:lang w:eastAsia="zh-CN"/>
        </w:rPr>
        <w:t>multiplexed on</w:t>
      </w:r>
      <w:r w:rsidR="00A775B2" w:rsidRPr="003C30AF">
        <w:t xml:space="preserve"> the same transport layer connection</w:t>
      </w:r>
      <w:r w:rsidR="00A775B2">
        <w:rPr>
          <w:lang w:eastAsia="zh-CN"/>
        </w:rPr>
        <w:t xml:space="preserve">, e.g. </w:t>
      </w:r>
      <w:r w:rsidR="00694D71">
        <w:rPr>
          <w:lang w:eastAsia="zh-CN"/>
        </w:rPr>
        <w:t xml:space="preserve">when </w:t>
      </w:r>
      <w:r w:rsidR="00694D71" w:rsidRPr="003C30AF">
        <w:t xml:space="preserve">Transport protocol </w:t>
      </w:r>
      <w:r w:rsidR="00694D71" w:rsidRPr="00E70BCC">
        <w:t>like IETF QUIC [</w:t>
      </w:r>
      <w:r w:rsidR="00694D71">
        <w:t xml:space="preserve">11] is used, </w:t>
      </w:r>
      <w:r w:rsidR="00712691">
        <w:rPr>
          <w:lang w:eastAsia="zh-CN"/>
        </w:rPr>
        <w:t xml:space="preserve">current </w:t>
      </w:r>
      <w:r w:rsidR="00712691" w:rsidRPr="009A412B">
        <w:rPr>
          <w:rFonts w:eastAsia="DengXian"/>
          <w:lang w:eastAsia="zh-CN"/>
        </w:rPr>
        <w:t>Packet Filter Set</w:t>
      </w:r>
      <w:r w:rsidR="00712691">
        <w:rPr>
          <w:rFonts w:eastAsia="DengXian"/>
          <w:lang w:eastAsia="zh-CN"/>
        </w:rPr>
        <w:t xml:space="preserve"> can be extended by adding stream info</w:t>
      </w:r>
      <w:r w:rsidR="006240EE">
        <w:rPr>
          <w:rFonts w:eastAsia="DengXian"/>
          <w:lang w:eastAsia="zh-CN"/>
        </w:rPr>
        <w:t xml:space="preserve"> to identify </w:t>
      </w:r>
      <w:r w:rsidR="00F40E9B">
        <w:rPr>
          <w:rFonts w:eastAsia="DengXian"/>
          <w:lang w:eastAsia="zh-CN"/>
        </w:rPr>
        <w:t>the media streams within a single transport connection</w:t>
      </w:r>
      <w:r w:rsidR="00712691">
        <w:rPr>
          <w:rFonts w:eastAsia="DengXian"/>
          <w:lang w:eastAsia="zh-CN"/>
        </w:rPr>
        <w:t xml:space="preserve">. </w:t>
      </w:r>
      <w:r w:rsidR="00837BAE">
        <w:t>The stream info,</w:t>
      </w:r>
      <w:r w:rsidR="00837BAE">
        <w:rPr>
          <w:rFonts w:eastAsia="DengXian"/>
          <w:lang w:eastAsia="zh-CN"/>
        </w:rPr>
        <w:t xml:space="preserve"> f</w:t>
      </w:r>
      <w:r w:rsidR="009C7B9A">
        <w:rPr>
          <w:rFonts w:eastAsia="DengXian"/>
          <w:lang w:eastAsia="zh-CN"/>
        </w:rPr>
        <w:t xml:space="preserve">or example, </w:t>
      </w:r>
      <w:r w:rsidR="009C7B9A">
        <w:t>could be</w:t>
      </w:r>
      <w:r w:rsidR="009C7B9A" w:rsidRPr="005D1A8E">
        <w:t xml:space="preserve"> Connection ID</w:t>
      </w:r>
      <w:r w:rsidR="009C7B9A">
        <w:t xml:space="preserve"> or Stream ID as defined in </w:t>
      </w:r>
      <w:r w:rsidR="009C7B9A" w:rsidRPr="00E70BCC">
        <w:t>IETF QUIC [</w:t>
      </w:r>
      <w:r w:rsidR="009C7B9A">
        <w:t xml:space="preserve">11]. </w:t>
      </w:r>
    </w:p>
    <w:p w14:paraId="258F049C" w14:textId="55F938E2" w:rsidR="004A3B8F" w:rsidRPr="001B7C50" w:rsidRDefault="004A3B8F" w:rsidP="004A3B8F">
      <w:r w:rsidRPr="001B7C50">
        <w:t>For IP PDU Session Type, the</w:t>
      </w:r>
      <w:r w:rsidR="00C05071">
        <w:t xml:space="preserve"> extended </w:t>
      </w:r>
      <w:r w:rsidR="00C05071" w:rsidRPr="001B7C50">
        <w:t>Packet Filter</w:t>
      </w:r>
      <w:r w:rsidR="00C05071">
        <w:t xml:space="preserve"> </w:t>
      </w:r>
      <w:r>
        <w:t>includes</w:t>
      </w:r>
      <w:r w:rsidRPr="001B7C50">
        <w:t>:</w:t>
      </w:r>
    </w:p>
    <w:p w14:paraId="4834B854" w14:textId="72573358" w:rsidR="004A3B8F" w:rsidRDefault="004A3B8F" w:rsidP="004A3B8F">
      <w:pPr>
        <w:pStyle w:val="B1"/>
      </w:pPr>
      <w:r w:rsidRPr="001B7C50">
        <w:t>-</w:t>
      </w:r>
      <w:r w:rsidRPr="001B7C50">
        <w:tab/>
      </w:r>
      <w:r w:rsidR="00C05071">
        <w:t xml:space="preserve">current </w:t>
      </w:r>
      <w:r w:rsidRPr="001B7C50">
        <w:t>Packet Filter</w:t>
      </w:r>
      <w:r w:rsidR="00286B10">
        <w:t xml:space="preserve"> as defined in clause 5.7.6 of TS23.501[</w:t>
      </w:r>
      <w:r w:rsidR="006D60FF">
        <w:t>2</w:t>
      </w:r>
      <w:r w:rsidR="00286B10">
        <w:t>]</w:t>
      </w:r>
      <w:r w:rsidRPr="001B7C50">
        <w:t>.</w:t>
      </w:r>
    </w:p>
    <w:p w14:paraId="41B60ED2" w14:textId="2793F3BE" w:rsidR="004A3B8F" w:rsidRPr="001B7C50" w:rsidRDefault="004A3B8F" w:rsidP="004A3B8F">
      <w:pPr>
        <w:pStyle w:val="B1"/>
      </w:pPr>
      <w:r w:rsidRPr="001B7C50">
        <w:t>-</w:t>
      </w:r>
      <w:r w:rsidRPr="001B7C50">
        <w:tab/>
      </w:r>
      <w:r>
        <w:t>Stream info</w:t>
      </w:r>
      <w:r w:rsidRPr="001B7C50">
        <w:t>.</w:t>
      </w:r>
    </w:p>
    <w:p w14:paraId="3BEFB1DA" w14:textId="7E95BF6F" w:rsidR="00E56BF6" w:rsidRPr="00A7799E" w:rsidRDefault="009C7B9A" w:rsidP="00E56BF6">
      <w:pPr>
        <w:rPr>
          <w:lang w:eastAsia="ko-KR"/>
        </w:rPr>
      </w:pPr>
      <w:r>
        <w:rPr>
          <w:lang w:eastAsia="ko-KR"/>
        </w:rPr>
        <w:lastRenderedPageBreak/>
        <w:t>For downlink traffic, it’s assumed AS can</w:t>
      </w:r>
      <w:r w:rsidRPr="00BC49C2">
        <w:rPr>
          <w:lang w:eastAsia="ko-KR"/>
        </w:rPr>
        <w:t xml:space="preserve"> provide</w:t>
      </w:r>
      <w:r>
        <w:rPr>
          <w:lang w:eastAsia="ko-KR"/>
        </w:rPr>
        <w:t xml:space="preserve"> stream info</w:t>
      </w:r>
      <w:r w:rsidRPr="00BC49C2">
        <w:rPr>
          <w:lang w:eastAsia="ko-KR"/>
        </w:rPr>
        <w:t xml:space="preserve"> in the N6 tunnelling encapsulation header</w:t>
      </w:r>
      <w:r>
        <w:rPr>
          <w:lang w:eastAsia="ko-KR"/>
        </w:rPr>
        <w:t xml:space="preserve"> towards UPF,</w:t>
      </w:r>
      <w:r w:rsidR="002E6DFA">
        <w:rPr>
          <w:lang w:eastAsia="ko-KR"/>
        </w:rPr>
        <w:t xml:space="preserve"> an example of the packet </w:t>
      </w:r>
      <w:r w:rsidR="00E56BF6" w:rsidRPr="00A7799E">
        <w:t xml:space="preserve">format </w:t>
      </w:r>
      <w:r w:rsidR="002E6DFA">
        <w:t>from N6</w:t>
      </w:r>
      <w:r w:rsidR="00E56BF6" w:rsidRPr="00A7799E">
        <w:t xml:space="preserve"> is </w:t>
      </w:r>
      <w:r w:rsidR="00D621BE" w:rsidRPr="00A7799E">
        <w:t>depicted</w:t>
      </w:r>
      <w:r w:rsidR="00E56BF6" w:rsidRPr="00A7799E">
        <w:t xml:space="preserve"> in Figure 6.</w:t>
      </w:r>
      <w:r w:rsidR="00D621BE">
        <w:t>x</w:t>
      </w:r>
      <w:r w:rsidR="00E56BF6" w:rsidRPr="00A7799E">
        <w:t>.2-1.</w:t>
      </w:r>
      <w:r w:rsidR="00D621BE" w:rsidRPr="00D621BE">
        <w:rPr>
          <w:lang w:eastAsia="ko-KR"/>
        </w:rPr>
        <w:t xml:space="preserve"> </w:t>
      </w:r>
      <w:r w:rsidR="00D621BE">
        <w:rPr>
          <w:lang w:eastAsia="ko-KR"/>
        </w:rPr>
        <w:t>Based on the extended Packet Filter Set, the downlink traffic filtering can be performed by UPF.</w:t>
      </w:r>
    </w:p>
    <w:p w14:paraId="7586DC5F" w14:textId="4A907BC1" w:rsidR="00E56BF6" w:rsidRPr="00A7799E" w:rsidRDefault="00D621BE" w:rsidP="00E56BF6">
      <w:pPr>
        <w:pStyle w:val="TH"/>
        <w:rPr>
          <w:rFonts w:cs="Arial"/>
          <w:noProof/>
          <w:lang w:eastAsia="ko-KR"/>
        </w:rPr>
      </w:pPr>
      <w:r w:rsidRPr="00A7799E">
        <w:object w:dxaOrig="6041" w:dyaOrig="1651" w14:anchorId="6B83D7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55pt;height:75pt" o:ole="">
            <v:imagedata r:id="rId11" o:title=""/>
          </v:shape>
          <o:OLEObject Type="Embed" ProgID="Visio.Drawing.11" ShapeID="_x0000_i1025" DrawAspect="Content" ObjectID="_1767549223" r:id="rId12"/>
        </w:object>
      </w:r>
    </w:p>
    <w:p w14:paraId="51C12318" w14:textId="037F9C6E" w:rsidR="00E56BF6" w:rsidRPr="00A7799E" w:rsidRDefault="00E56BF6" w:rsidP="00E56BF6">
      <w:pPr>
        <w:pStyle w:val="TF"/>
      </w:pPr>
      <w:r w:rsidRPr="00A7799E">
        <w:t>Figure 6.</w:t>
      </w:r>
      <w:r w:rsidR="00D621BE">
        <w:t>x</w:t>
      </w:r>
      <w:r w:rsidRPr="00A7799E">
        <w:t xml:space="preserve">.2-1: </w:t>
      </w:r>
      <w:r w:rsidR="00D621BE">
        <w:t xml:space="preserve">example of </w:t>
      </w:r>
      <w:r w:rsidR="00D621BE">
        <w:rPr>
          <w:lang w:eastAsia="ko-KR"/>
        </w:rPr>
        <w:t xml:space="preserve">the packet </w:t>
      </w:r>
      <w:r w:rsidR="00D621BE" w:rsidRPr="00A7799E">
        <w:t xml:space="preserve">format </w:t>
      </w:r>
      <w:r w:rsidR="00D621BE">
        <w:t>from N6</w:t>
      </w:r>
    </w:p>
    <w:p w14:paraId="3492CFC9" w14:textId="77777777" w:rsidR="00D621BE" w:rsidRDefault="00D621BE" w:rsidP="00B90579">
      <w:pPr>
        <w:rPr>
          <w:ins w:id="17" w:author="QC_01" w:date="2024-01-23T21:01:00Z"/>
          <w:lang w:eastAsia="ko-KR"/>
        </w:rPr>
      </w:pPr>
      <w:r>
        <w:rPr>
          <w:lang w:eastAsia="ko-KR"/>
        </w:rPr>
        <w:t>F</w:t>
      </w:r>
      <w:r w:rsidR="009C7B9A">
        <w:rPr>
          <w:lang w:eastAsia="ko-KR"/>
        </w:rPr>
        <w:t>or uplink traffic, it’s assumed UE can get the stream info from its upper layer by UE’s implementation</w:t>
      </w:r>
      <w:r w:rsidR="009C7B9A" w:rsidRPr="00BC49C2">
        <w:rPr>
          <w:lang w:eastAsia="ko-KR"/>
        </w:rPr>
        <w:t>.</w:t>
      </w:r>
      <w:r w:rsidR="009C7B9A">
        <w:rPr>
          <w:lang w:eastAsia="ko-KR"/>
        </w:rPr>
        <w:t xml:space="preserve"> </w:t>
      </w:r>
      <w:r>
        <w:rPr>
          <w:lang w:eastAsia="ko-KR"/>
        </w:rPr>
        <w:t xml:space="preserve">Then UE performs </w:t>
      </w:r>
      <w:r w:rsidR="009C7B9A">
        <w:rPr>
          <w:lang w:eastAsia="ko-KR"/>
        </w:rPr>
        <w:t>the uplink traffic filtering</w:t>
      </w:r>
      <w:r>
        <w:rPr>
          <w:lang w:eastAsia="ko-KR"/>
        </w:rPr>
        <w:t xml:space="preserve"> with extended Packet Filter Set</w:t>
      </w:r>
      <w:r w:rsidR="009C7B9A">
        <w:rPr>
          <w:lang w:eastAsia="ko-KR"/>
        </w:rPr>
        <w:t>.</w:t>
      </w:r>
      <w:r w:rsidR="004514B4" w:rsidRPr="004514B4">
        <w:rPr>
          <w:lang w:eastAsia="ko-KR"/>
        </w:rPr>
        <w:t xml:space="preserve"> </w:t>
      </w:r>
    </w:p>
    <w:p w14:paraId="7FEADAB6" w14:textId="3071E1A7" w:rsidR="00061E04" w:rsidRDefault="00061E04" w:rsidP="00B90579">
      <w:pPr>
        <w:rPr>
          <w:lang w:eastAsia="ko-KR"/>
        </w:rPr>
      </w:pPr>
      <w:ins w:id="18" w:author="QC_01" w:date="2024-01-23T21:01:00Z">
        <w:r>
          <w:rPr>
            <w:lang w:eastAsia="ko-KR"/>
          </w:rPr>
          <w:t>Editor's note: How to ensure that an application can provide the stream info to the lower layers of the UE in a reliable</w:t>
        </w:r>
      </w:ins>
      <w:ins w:id="19" w:author="QC_01" w:date="2024-01-23T21:02:00Z">
        <w:r>
          <w:rPr>
            <w:lang w:eastAsia="ko-KR"/>
          </w:rPr>
          <w:t xml:space="preserve"> way is FFS. Other options for the UE to receive the stream info are FFS.</w:t>
        </w:r>
      </w:ins>
    </w:p>
    <w:p w14:paraId="3DC84C22" w14:textId="66786A4C" w:rsidR="00E71292" w:rsidRDefault="004514B4" w:rsidP="00B90579">
      <w:pPr>
        <w:rPr>
          <w:rFonts w:eastAsia="DengXian"/>
          <w:lang w:eastAsia="zh-CN"/>
        </w:rPr>
      </w:pPr>
      <w:r w:rsidRPr="00BC49C2">
        <w:rPr>
          <w:lang w:eastAsia="ko-KR"/>
        </w:rPr>
        <w:t xml:space="preserve">The binding of </w:t>
      </w:r>
      <w:r>
        <w:rPr>
          <w:lang w:eastAsia="ko-KR"/>
        </w:rPr>
        <w:t>traffic</w:t>
      </w:r>
      <w:r w:rsidRPr="00BC49C2">
        <w:rPr>
          <w:lang w:eastAsia="ko-KR"/>
        </w:rPr>
        <w:t xml:space="preserve"> onto QoS Flows </w:t>
      </w:r>
      <w:r>
        <w:rPr>
          <w:lang w:eastAsia="ko-KR"/>
        </w:rPr>
        <w:t>reuse</w:t>
      </w:r>
      <w:r w:rsidRPr="00BC49C2">
        <w:rPr>
          <w:lang w:eastAsia="ko-KR"/>
        </w:rPr>
        <w:t xml:space="preserve"> the existing functionality specified in clause 6.1.3.2.4 of TS</w:t>
      </w:r>
      <w:r>
        <w:rPr>
          <w:lang w:eastAsia="ko-KR"/>
        </w:rPr>
        <w:t> </w:t>
      </w:r>
      <w:r w:rsidRPr="00BC49C2">
        <w:rPr>
          <w:lang w:eastAsia="ko-KR"/>
        </w:rPr>
        <w:t>23.503</w:t>
      </w:r>
      <w:r>
        <w:rPr>
          <w:lang w:eastAsia="ko-KR"/>
        </w:rPr>
        <w:t> </w:t>
      </w:r>
      <w:r w:rsidRPr="00BC49C2">
        <w:rPr>
          <w:lang w:eastAsia="ko-KR"/>
        </w:rPr>
        <w:t xml:space="preserve">[4]. </w:t>
      </w:r>
    </w:p>
    <w:p w14:paraId="197CDED1" w14:textId="77777777" w:rsidR="00E71292" w:rsidRPr="00822E86" w:rsidRDefault="00E71292" w:rsidP="00B90579">
      <w:pPr>
        <w:rPr>
          <w:rFonts w:eastAsia="DengXian"/>
          <w:lang w:eastAsia="zh-CN"/>
        </w:rPr>
      </w:pPr>
    </w:p>
    <w:p w14:paraId="04358A9C" w14:textId="77777777" w:rsidR="00B90579" w:rsidRPr="00822E86" w:rsidRDefault="00B90579" w:rsidP="00B90579">
      <w:pPr>
        <w:pStyle w:val="Heading3"/>
        <w:rPr>
          <w:rFonts w:eastAsia="DengXian"/>
        </w:rPr>
      </w:pPr>
      <w:bookmarkStart w:id="20" w:name="_Toc151529986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14"/>
      <w:bookmarkEnd w:id="15"/>
      <w:bookmarkEnd w:id="16"/>
      <w:bookmarkEnd w:id="20"/>
    </w:p>
    <w:p w14:paraId="0B691A84" w14:textId="114C370D" w:rsidR="006B201D" w:rsidRPr="00BC49C2" w:rsidRDefault="006B201D" w:rsidP="006B201D">
      <w:pPr>
        <w:rPr>
          <w:lang w:eastAsia="zh-CN"/>
        </w:rPr>
      </w:pPr>
      <w:bookmarkStart w:id="21" w:name="_Toc326248711"/>
      <w:bookmarkStart w:id="22" w:name="_Toc510604409"/>
      <w:bookmarkStart w:id="23" w:name="_Toc92875664"/>
      <w:bookmarkStart w:id="24" w:name="_Toc93070688"/>
      <w:r w:rsidRPr="00BC49C2">
        <w:rPr>
          <w:lang w:eastAsia="zh-CN"/>
        </w:rPr>
        <w:t xml:space="preserve">The procedure </w:t>
      </w:r>
      <w:r w:rsidRPr="006B201D">
        <w:rPr>
          <w:rFonts w:hint="eastAsia"/>
          <w:lang w:eastAsia="zh-CN"/>
        </w:rPr>
        <w:t>t</w:t>
      </w:r>
      <w:r w:rsidRPr="006B201D">
        <w:rPr>
          <w:lang w:eastAsia="zh-CN"/>
        </w:rPr>
        <w:t>o identify multiplexed traffic flows</w:t>
      </w:r>
      <w:r w:rsidRPr="00BC49C2">
        <w:rPr>
          <w:lang w:eastAsia="zh-CN"/>
        </w:rPr>
        <w:t xml:space="preserve"> is described in the Figure 6.</w:t>
      </w:r>
      <w:r>
        <w:rPr>
          <w:lang w:eastAsia="zh-CN"/>
        </w:rPr>
        <w:t>x</w:t>
      </w:r>
      <w:r w:rsidRPr="00BC49C2">
        <w:rPr>
          <w:lang w:eastAsia="zh-CN"/>
        </w:rPr>
        <w:t>.3-1.</w:t>
      </w:r>
    </w:p>
    <w:p w14:paraId="5A2AFE49" w14:textId="3EDAB078" w:rsidR="006B201D" w:rsidRPr="00BC49C2" w:rsidRDefault="001970A2" w:rsidP="006B201D">
      <w:pPr>
        <w:pStyle w:val="TH"/>
        <w:rPr>
          <w:rFonts w:cs="Arial"/>
        </w:rPr>
      </w:pPr>
      <w:r w:rsidRPr="00BC49C2">
        <w:object w:dxaOrig="9361" w:dyaOrig="5001" w14:anchorId="2802B867">
          <v:shape id="_x0000_i1026" type="#_x0000_t75" style="width:444.85pt;height:236.15pt" o:ole="">
            <v:imagedata r:id="rId13" o:title=""/>
          </v:shape>
          <o:OLEObject Type="Embed" ProgID="Visio.Drawing.11" ShapeID="_x0000_i1026" DrawAspect="Content" ObjectID="_1767549224" r:id="rId14"/>
        </w:object>
      </w:r>
    </w:p>
    <w:p w14:paraId="3E6A2989" w14:textId="001AE095" w:rsidR="006B201D" w:rsidRPr="00BC49C2" w:rsidRDefault="006B201D" w:rsidP="006B201D">
      <w:pPr>
        <w:pStyle w:val="TF"/>
      </w:pPr>
      <w:r w:rsidRPr="00BC49C2">
        <w:t>Figure 6.</w:t>
      </w:r>
      <w:r w:rsidR="0054450A">
        <w:t>x</w:t>
      </w:r>
      <w:r w:rsidRPr="00BC49C2">
        <w:t xml:space="preserve">.3-1: </w:t>
      </w:r>
      <w:r w:rsidR="006672CE">
        <w:t>P</w:t>
      </w:r>
      <w:r w:rsidRPr="00BC49C2">
        <w:t xml:space="preserve">rocedure </w:t>
      </w:r>
      <w:r w:rsidR="0054450A" w:rsidRPr="0054450A">
        <w:rPr>
          <w:rFonts w:hint="eastAsia"/>
        </w:rPr>
        <w:t>t</w:t>
      </w:r>
      <w:r w:rsidR="0054450A" w:rsidRPr="0054450A">
        <w:t>o identify multiplexed traffic flows</w:t>
      </w:r>
    </w:p>
    <w:p w14:paraId="09C83FA5" w14:textId="16D85A6E" w:rsidR="006B201D" w:rsidRPr="00BC49C2" w:rsidRDefault="006B201D" w:rsidP="006B201D">
      <w:pPr>
        <w:pStyle w:val="B1"/>
      </w:pPr>
      <w:r w:rsidRPr="00BC49C2">
        <w:t>1.</w:t>
      </w:r>
      <w:r w:rsidRPr="00BC49C2">
        <w:tab/>
        <w:t>AF provides service information to the PCF by invoking Npcf_PolicyAuthorization_Create Request or Npcf_PolicyAuthorization_Update Request service operation as described in step 1a in clause 4.16.5.2 of TS</w:t>
      </w:r>
      <w:r>
        <w:t> </w:t>
      </w:r>
      <w:r w:rsidRPr="00BC49C2">
        <w:t>23.502</w:t>
      </w:r>
      <w:r>
        <w:t> </w:t>
      </w:r>
      <w:r w:rsidRPr="00BC49C2">
        <w:t>[3]. In this step AF</w:t>
      </w:r>
      <w:r w:rsidR="00157F2C">
        <w:t xml:space="preserve"> provides the extended Packet Filters which including </w:t>
      </w:r>
      <w:r w:rsidR="00157F2C">
        <w:rPr>
          <w:rFonts w:eastAsia="DengXian"/>
          <w:lang w:eastAsia="zh-CN"/>
        </w:rPr>
        <w:t>stream info</w:t>
      </w:r>
      <w:r w:rsidR="00157F2C">
        <w:t xml:space="preserve"> to PCF</w:t>
      </w:r>
      <w:r w:rsidRPr="00BC49C2">
        <w:t>. NEF can be involved between the AF and PCF.</w:t>
      </w:r>
    </w:p>
    <w:p w14:paraId="623E4C5F" w14:textId="71E85D36" w:rsidR="006B201D" w:rsidRDefault="006B201D" w:rsidP="006B201D">
      <w:pPr>
        <w:pStyle w:val="B1"/>
      </w:pPr>
      <w:r w:rsidRPr="00BC49C2">
        <w:t>2.</w:t>
      </w:r>
      <w:r w:rsidRPr="00BC49C2">
        <w:tab/>
        <w:t>PCF generates the authorized PCC rule(s) based on the AF request, and performs PCF initiated SM Policy Association Modification procedure as defined in clause 4.16.5.2</w:t>
      </w:r>
      <w:r w:rsidR="009B1C0A" w:rsidRPr="009B1C0A">
        <w:t xml:space="preserve"> </w:t>
      </w:r>
      <w:r w:rsidR="009B1C0A" w:rsidRPr="00BC49C2">
        <w:t>of TS</w:t>
      </w:r>
      <w:r w:rsidR="009B1C0A">
        <w:t> </w:t>
      </w:r>
      <w:r w:rsidR="009B1C0A" w:rsidRPr="00BC49C2">
        <w:t>23.502</w:t>
      </w:r>
      <w:r w:rsidR="009B1C0A">
        <w:t> </w:t>
      </w:r>
      <w:r w:rsidR="009B1C0A" w:rsidRPr="00BC49C2">
        <w:t>[3]</w:t>
      </w:r>
      <w:r w:rsidRPr="00BC49C2">
        <w:t xml:space="preserve"> to provide the PCC rule(s) to SMF. The PCC rule(s) also include</w:t>
      </w:r>
      <w:r w:rsidR="00683DD8">
        <w:t xml:space="preserve"> the extended Packet Filters</w:t>
      </w:r>
      <w:r w:rsidRPr="00BC49C2">
        <w:t>.</w:t>
      </w:r>
    </w:p>
    <w:p w14:paraId="639FC389" w14:textId="6D2BDB5A" w:rsidR="00B54A43" w:rsidRDefault="00662DA8" w:rsidP="006B201D">
      <w:pPr>
        <w:pStyle w:val="B1"/>
      </w:pPr>
      <w:r w:rsidRPr="00662DA8">
        <w:rPr>
          <w:rFonts w:hint="eastAsia"/>
        </w:rPr>
        <w:t>3</w:t>
      </w:r>
      <w:r w:rsidRPr="00662DA8">
        <w:t>.</w:t>
      </w:r>
      <w:r w:rsidRPr="00662DA8">
        <w:tab/>
      </w:r>
      <w:r w:rsidR="00B54A43" w:rsidRPr="00BC49C2">
        <w:t xml:space="preserve">SMF </w:t>
      </w:r>
      <w:r w:rsidR="00B54A43">
        <w:rPr>
          <w:lang w:eastAsia="ko-KR"/>
        </w:rPr>
        <w:t>reuses</w:t>
      </w:r>
      <w:r w:rsidR="00B54A43" w:rsidRPr="00BC49C2">
        <w:rPr>
          <w:lang w:eastAsia="ko-KR"/>
        </w:rPr>
        <w:t xml:space="preserve"> the existing functionality specified in clause 6.1.3.2.4 of TS</w:t>
      </w:r>
      <w:r w:rsidR="00B54A43">
        <w:rPr>
          <w:lang w:eastAsia="ko-KR"/>
        </w:rPr>
        <w:t> </w:t>
      </w:r>
      <w:r w:rsidR="00B54A43" w:rsidRPr="00BC49C2">
        <w:rPr>
          <w:lang w:eastAsia="ko-KR"/>
        </w:rPr>
        <w:t>23.503</w:t>
      </w:r>
      <w:r w:rsidR="00B54A43">
        <w:rPr>
          <w:lang w:eastAsia="ko-KR"/>
        </w:rPr>
        <w:t> </w:t>
      </w:r>
      <w:r w:rsidR="00B54A43" w:rsidRPr="00BC49C2">
        <w:rPr>
          <w:lang w:eastAsia="ko-KR"/>
        </w:rPr>
        <w:t>[4]</w:t>
      </w:r>
      <w:r w:rsidR="00265890">
        <w:rPr>
          <w:lang w:eastAsia="ko-KR"/>
        </w:rPr>
        <w:t xml:space="preserve"> for </w:t>
      </w:r>
      <w:r w:rsidR="00B54A43" w:rsidRPr="00BC49C2">
        <w:t>QoS flow binding</w:t>
      </w:r>
      <w:r w:rsidR="00B54A43" w:rsidRPr="00BC49C2">
        <w:rPr>
          <w:lang w:eastAsia="ko-KR"/>
        </w:rPr>
        <w:t>.</w:t>
      </w:r>
    </w:p>
    <w:p w14:paraId="5902531D" w14:textId="38430B0A" w:rsidR="00662DA8" w:rsidRPr="00662DA8" w:rsidRDefault="00B54A43" w:rsidP="006B201D">
      <w:pPr>
        <w:pStyle w:val="B1"/>
      </w:pPr>
      <w:r>
        <w:t>4</w:t>
      </w:r>
      <w:r w:rsidRPr="00BC49C2">
        <w:t>.</w:t>
      </w:r>
      <w:r w:rsidRPr="00BC49C2">
        <w:tab/>
      </w:r>
      <w:r w:rsidR="00662DA8">
        <w:t>SMF updates the UPF with N4 Rules related to new or modified QoS Flow(s), the extended Packet Filters are provided to UPF</w:t>
      </w:r>
      <w:r w:rsidR="00291206">
        <w:t xml:space="preserve"> in the N4 Rules</w:t>
      </w:r>
      <w:r w:rsidR="00662DA8">
        <w:t xml:space="preserve"> for downlink traffic filtering.</w:t>
      </w:r>
    </w:p>
    <w:p w14:paraId="0B04B188" w14:textId="5F898F61" w:rsidR="006B201D" w:rsidRPr="00BC49C2" w:rsidRDefault="00B54A43" w:rsidP="006B201D">
      <w:pPr>
        <w:pStyle w:val="B1"/>
      </w:pPr>
      <w:r>
        <w:lastRenderedPageBreak/>
        <w:t>5</w:t>
      </w:r>
      <w:r w:rsidR="006B201D" w:rsidRPr="00BC49C2">
        <w:t>.</w:t>
      </w:r>
      <w:r w:rsidR="006B201D" w:rsidRPr="00BC49C2">
        <w:tab/>
      </w:r>
      <w:r w:rsidR="007676BB">
        <w:t>N2 SM messages are exchanged between SMF and UE</w:t>
      </w:r>
      <w:r w:rsidR="00BF10D6">
        <w:t xml:space="preserve">. In this step, </w:t>
      </w:r>
      <w:r w:rsidR="007676BB">
        <w:t xml:space="preserve"> </w:t>
      </w:r>
      <w:r w:rsidR="006B201D" w:rsidRPr="00BC49C2">
        <w:t xml:space="preserve">UE receives QoS rule(s) with the </w:t>
      </w:r>
      <w:r w:rsidR="00BF10D6">
        <w:t>extended Packet Filters for uplink traffic filtering</w:t>
      </w:r>
      <w:r w:rsidR="006B201D" w:rsidRPr="00BC49C2">
        <w:t>.</w:t>
      </w:r>
    </w:p>
    <w:p w14:paraId="784F1431" w14:textId="6C0900EC" w:rsidR="004838EE" w:rsidRDefault="00BF10D6" w:rsidP="006B201D">
      <w:r>
        <w:t>F</w:t>
      </w:r>
      <w:r w:rsidR="006B201D">
        <w:t xml:space="preserve">or DL traffic, UPF performs traffic filtering with the received N4 rule(s), </w:t>
      </w:r>
      <w:r w:rsidR="004838EE">
        <w:t>the DL packets are classified based on the IP/UDP/N6 tunnel header and the extended Packet Filters in the N4 rule(s).</w:t>
      </w:r>
    </w:p>
    <w:p w14:paraId="30753C25" w14:textId="01973491" w:rsidR="004838EE" w:rsidRPr="004838EE" w:rsidRDefault="004838EE" w:rsidP="006B201D">
      <w:r>
        <w:t xml:space="preserve">For UL traffic, UE </w:t>
      </w:r>
      <w:r w:rsidR="0022092D">
        <w:t xml:space="preserve">performs traffic filtering with the received QoS rule(s). UE </w:t>
      </w:r>
      <w:r w:rsidRPr="009E0DE1">
        <w:t>evaluates UL packets</w:t>
      </w:r>
      <w:r w:rsidR="003C2842">
        <w:t xml:space="preserve"> based on the IP/UDP/upper layer header</w:t>
      </w:r>
      <w:r w:rsidRPr="009E0DE1">
        <w:t xml:space="preserve"> against the </w:t>
      </w:r>
      <w:r>
        <w:t xml:space="preserve">extended </w:t>
      </w:r>
      <w:r w:rsidRPr="009E0DE1">
        <w:t>Packet Filter Set in a QoS rule</w:t>
      </w:r>
      <w:r w:rsidR="003C2842">
        <w:t xml:space="preserve">. </w:t>
      </w:r>
      <w:r>
        <w:rPr>
          <w:lang w:eastAsia="ko-KR"/>
        </w:rPr>
        <w:t xml:space="preserve">UE can get the stream info from its upper layer by </w:t>
      </w:r>
      <w:r w:rsidR="003C2842">
        <w:rPr>
          <w:lang w:eastAsia="ko-KR"/>
        </w:rPr>
        <w:t>its</w:t>
      </w:r>
      <w:r>
        <w:rPr>
          <w:lang w:eastAsia="ko-KR"/>
        </w:rPr>
        <w:t xml:space="preserve"> implementation.</w:t>
      </w:r>
    </w:p>
    <w:p w14:paraId="1D05A1FF" w14:textId="77777777" w:rsidR="00B90579" w:rsidRPr="006B201D" w:rsidRDefault="00B90579" w:rsidP="00B90579">
      <w:pPr>
        <w:rPr>
          <w:rFonts w:eastAsia="DengXian"/>
          <w:lang w:eastAsia="zh-CN"/>
        </w:rPr>
      </w:pPr>
    </w:p>
    <w:p w14:paraId="7C247725" w14:textId="77777777" w:rsidR="00B90579" w:rsidRPr="00822E86" w:rsidRDefault="00B90579" w:rsidP="00B90579">
      <w:pPr>
        <w:pStyle w:val="Heading3"/>
        <w:rPr>
          <w:rFonts w:eastAsia="DengXian"/>
          <w:lang w:eastAsia="zh-CN"/>
        </w:rPr>
      </w:pPr>
      <w:bookmarkStart w:id="25" w:name="_Toc151529987"/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21"/>
      <w:bookmarkEnd w:id="22"/>
      <w:bookmarkEnd w:id="23"/>
      <w:r w:rsidRPr="00042496">
        <w:rPr>
          <w:rFonts w:eastAsia="DengXian"/>
        </w:rPr>
        <w:t>Impacts on services, entities and interfaces</w:t>
      </w:r>
      <w:bookmarkEnd w:id="24"/>
      <w:bookmarkEnd w:id="25"/>
    </w:p>
    <w:p w14:paraId="7B6CA8EE" w14:textId="4A66169E" w:rsidR="003C2842" w:rsidRPr="00BC49C2" w:rsidRDefault="003C2842" w:rsidP="003C2842">
      <w:r>
        <w:rPr>
          <w:lang w:eastAsia="ja-JP"/>
        </w:rPr>
        <w:t>PC</w:t>
      </w:r>
      <w:r w:rsidRPr="00BC49C2">
        <w:rPr>
          <w:lang w:eastAsia="ja-JP"/>
        </w:rPr>
        <w:t>F impact:</w:t>
      </w:r>
    </w:p>
    <w:p w14:paraId="396538AD" w14:textId="404E7289" w:rsidR="003C2842" w:rsidRDefault="00AA36B1" w:rsidP="00AA36B1">
      <w:pPr>
        <w:pStyle w:val="B1"/>
      </w:pPr>
      <w:r w:rsidRPr="00BC49C2">
        <w:t>-</w:t>
      </w:r>
      <w:r w:rsidRPr="00BC49C2">
        <w:tab/>
        <w:t>provid</w:t>
      </w:r>
      <w:r>
        <w:t>ing</w:t>
      </w:r>
      <w:r w:rsidRPr="00BC49C2">
        <w:t xml:space="preserve"> PCC rule(s) </w:t>
      </w:r>
      <w:r>
        <w:t>with extended Packet Filters</w:t>
      </w:r>
      <w:r w:rsidRPr="00BC49C2">
        <w:t xml:space="preserve"> to SMF. </w:t>
      </w:r>
    </w:p>
    <w:p w14:paraId="3E4E322C" w14:textId="1D35818D" w:rsidR="003C2842" w:rsidRPr="00BC49C2" w:rsidRDefault="003C2842" w:rsidP="003C2842">
      <w:r>
        <w:rPr>
          <w:lang w:eastAsia="ja-JP"/>
        </w:rPr>
        <w:t>SM</w:t>
      </w:r>
      <w:r w:rsidRPr="00BC49C2">
        <w:rPr>
          <w:lang w:eastAsia="ja-JP"/>
        </w:rPr>
        <w:t>F impact:</w:t>
      </w:r>
    </w:p>
    <w:p w14:paraId="1495394B" w14:textId="669A804E" w:rsidR="00AA36B1" w:rsidRDefault="00AA36B1" w:rsidP="00AA36B1">
      <w:pPr>
        <w:pStyle w:val="B1"/>
      </w:pPr>
      <w:r w:rsidRPr="00BC49C2">
        <w:t>-</w:t>
      </w:r>
      <w:r w:rsidRPr="00BC49C2">
        <w:tab/>
        <w:t>provid</w:t>
      </w:r>
      <w:r>
        <w:t>ing</w:t>
      </w:r>
      <w:r w:rsidRPr="00BC49C2">
        <w:t xml:space="preserve"> </w:t>
      </w:r>
      <w:r>
        <w:t>N4</w:t>
      </w:r>
      <w:r w:rsidRPr="00BC49C2">
        <w:t xml:space="preserve"> rule(s) </w:t>
      </w:r>
      <w:r>
        <w:t>with extended Packet Filters</w:t>
      </w:r>
      <w:r w:rsidRPr="00BC49C2">
        <w:t xml:space="preserve"> to </w:t>
      </w:r>
      <w:r>
        <w:t>UPF</w:t>
      </w:r>
      <w:r w:rsidRPr="00BC49C2">
        <w:t xml:space="preserve">. </w:t>
      </w:r>
    </w:p>
    <w:p w14:paraId="4BD9BE77" w14:textId="62C6E567" w:rsidR="003C2842" w:rsidRPr="00AA36B1" w:rsidRDefault="00AA36B1" w:rsidP="00AA36B1">
      <w:pPr>
        <w:pStyle w:val="B1"/>
      </w:pPr>
      <w:r w:rsidRPr="00BC49C2">
        <w:t>-</w:t>
      </w:r>
      <w:r w:rsidRPr="00BC49C2">
        <w:tab/>
        <w:t>provid</w:t>
      </w:r>
      <w:r>
        <w:t>ing</w:t>
      </w:r>
      <w:r w:rsidRPr="00BC49C2">
        <w:t xml:space="preserve"> </w:t>
      </w:r>
      <w:r>
        <w:t>QoS</w:t>
      </w:r>
      <w:r w:rsidRPr="00BC49C2">
        <w:t xml:space="preserve"> rule(s) </w:t>
      </w:r>
      <w:r>
        <w:t>with extended Packet Filters</w:t>
      </w:r>
      <w:r w:rsidRPr="00BC49C2">
        <w:t xml:space="preserve"> to </w:t>
      </w:r>
      <w:r>
        <w:t>UE</w:t>
      </w:r>
      <w:r w:rsidRPr="00BC49C2">
        <w:t xml:space="preserve">. </w:t>
      </w:r>
    </w:p>
    <w:p w14:paraId="54D60933" w14:textId="7B3C1AB6" w:rsidR="008217D9" w:rsidRPr="00BC49C2" w:rsidRDefault="008217D9" w:rsidP="008217D9">
      <w:r w:rsidRPr="00BC49C2">
        <w:rPr>
          <w:lang w:eastAsia="ja-JP"/>
        </w:rPr>
        <w:t>UPF impact:</w:t>
      </w:r>
    </w:p>
    <w:p w14:paraId="56D29DB6" w14:textId="7FECA4B9" w:rsidR="008217D9" w:rsidRPr="00BC49C2" w:rsidRDefault="008217D9" w:rsidP="00AA36B1">
      <w:pPr>
        <w:pStyle w:val="B1"/>
      </w:pPr>
      <w:r w:rsidRPr="00BC49C2">
        <w:t>-</w:t>
      </w:r>
      <w:r w:rsidRPr="00BC49C2">
        <w:tab/>
      </w:r>
      <w:r w:rsidR="00AA36B1">
        <w:t>performs DL traffic filtering</w:t>
      </w:r>
      <w:r w:rsidR="00AA36B1" w:rsidRPr="00AA36B1">
        <w:t xml:space="preserve"> </w:t>
      </w:r>
      <w:r w:rsidR="00AA36B1">
        <w:t>based on the IP/UDP/N6 tunnel header and the extended Packet Filters</w:t>
      </w:r>
      <w:r w:rsidRPr="00BC49C2">
        <w:t>.</w:t>
      </w:r>
    </w:p>
    <w:p w14:paraId="7BAA4DDD" w14:textId="2AE3ADC7" w:rsidR="008E256E" w:rsidRDefault="003C2842" w:rsidP="00465C0D">
      <w:pPr>
        <w:jc w:val="left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U</w:t>
      </w:r>
      <w:r>
        <w:rPr>
          <w:rFonts w:eastAsiaTheme="minorEastAsia"/>
          <w:lang w:val="x-none" w:eastAsia="zh-CN"/>
        </w:rPr>
        <w:t>E impact:</w:t>
      </w:r>
    </w:p>
    <w:p w14:paraId="6F0A8912" w14:textId="09C7CEBE" w:rsidR="00AA36B1" w:rsidRPr="00BC49C2" w:rsidRDefault="00AA36B1" w:rsidP="00AA36B1">
      <w:pPr>
        <w:pStyle w:val="B1"/>
      </w:pPr>
      <w:r w:rsidRPr="00BC49C2">
        <w:t>-</w:t>
      </w:r>
      <w:r w:rsidRPr="00BC49C2">
        <w:tab/>
      </w:r>
      <w:r>
        <w:t>performs UL traffic filtering</w:t>
      </w:r>
      <w:r w:rsidRPr="00AA36B1">
        <w:t xml:space="preserve"> </w:t>
      </w:r>
      <w:r>
        <w:t>based on the IP/UDP/upper layer header and the extended Packet Filters</w:t>
      </w:r>
      <w:r w:rsidRPr="00BC49C2">
        <w:t>.</w:t>
      </w:r>
    </w:p>
    <w:p w14:paraId="7B8E819B" w14:textId="250F211B" w:rsidR="003C2842" w:rsidRPr="00AA36B1" w:rsidRDefault="003C2842" w:rsidP="00465C0D">
      <w:pPr>
        <w:jc w:val="left"/>
        <w:rPr>
          <w:rFonts w:eastAsiaTheme="minorEastAsia"/>
          <w:lang w:val="x-none" w:eastAsia="zh-CN"/>
        </w:rPr>
      </w:pPr>
    </w:p>
    <w:p w14:paraId="5075BDC8" w14:textId="77777777" w:rsidR="003C2842" w:rsidRPr="003C2842" w:rsidRDefault="003C2842" w:rsidP="00465C0D">
      <w:pPr>
        <w:jc w:val="left"/>
        <w:rPr>
          <w:rFonts w:eastAsiaTheme="minorEastAsia"/>
          <w:lang w:val="x-none" w:eastAsia="zh-CN"/>
        </w:rPr>
      </w:pPr>
    </w:p>
    <w:p w14:paraId="6056B82B" w14:textId="77777777" w:rsidR="008E256E" w:rsidRDefault="008E256E" w:rsidP="008E2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sectPr w:rsidR="008E256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ADA6F" w14:textId="77777777" w:rsidR="009B045E" w:rsidRDefault="009B045E">
      <w:r>
        <w:separator/>
      </w:r>
    </w:p>
  </w:endnote>
  <w:endnote w:type="continuationSeparator" w:id="0">
    <w:p w14:paraId="19E9A8DC" w14:textId="77777777" w:rsidR="009B045E" w:rsidRDefault="009B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78AC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31D38">
      <w:t>2</w:t>
    </w:r>
    <w:r>
      <w:fldChar w:fldCharType="end"/>
    </w:r>
  </w:p>
  <w:p w14:paraId="7A465EF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5BA32" w14:textId="77777777" w:rsidR="009B045E" w:rsidRDefault="009B045E">
      <w:r>
        <w:separator/>
      </w:r>
    </w:p>
  </w:footnote>
  <w:footnote w:type="continuationSeparator" w:id="0">
    <w:p w14:paraId="1BBDB596" w14:textId="77777777" w:rsidR="009B045E" w:rsidRDefault="009B0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624D5"/>
    <w:multiLevelType w:val="hybridMultilevel"/>
    <w:tmpl w:val="84FC2D98"/>
    <w:lvl w:ilvl="0" w:tplc="6298C14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5176C"/>
    <w:multiLevelType w:val="hybridMultilevel"/>
    <w:tmpl w:val="9FCAAEDC"/>
    <w:lvl w:ilvl="0" w:tplc="372262D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5F936F8"/>
    <w:multiLevelType w:val="hybridMultilevel"/>
    <w:tmpl w:val="B44C478A"/>
    <w:lvl w:ilvl="0" w:tplc="C840BCA6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7C46039"/>
    <w:multiLevelType w:val="hybridMultilevel"/>
    <w:tmpl w:val="7A3A7DFC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C179FF"/>
    <w:multiLevelType w:val="hybridMultilevel"/>
    <w:tmpl w:val="4FB08E84"/>
    <w:lvl w:ilvl="0" w:tplc="CABAD47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4A57C39"/>
    <w:multiLevelType w:val="hybridMultilevel"/>
    <w:tmpl w:val="B8A64634"/>
    <w:lvl w:ilvl="0" w:tplc="F2BEE744">
      <w:start w:val="1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85A3870"/>
    <w:multiLevelType w:val="hybridMultilevel"/>
    <w:tmpl w:val="9D96F322"/>
    <w:lvl w:ilvl="0" w:tplc="AD3EA3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82A0B5C6">
      <w:start w:val="201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1A84317"/>
    <w:multiLevelType w:val="hybridMultilevel"/>
    <w:tmpl w:val="91E8E1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041E5"/>
    <w:multiLevelType w:val="hybridMultilevel"/>
    <w:tmpl w:val="48E6F9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F5490"/>
    <w:multiLevelType w:val="hybridMultilevel"/>
    <w:tmpl w:val="D56E75EE"/>
    <w:lvl w:ilvl="0" w:tplc="9434F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684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5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D48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92F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8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061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CE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29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E81581"/>
    <w:multiLevelType w:val="hybridMultilevel"/>
    <w:tmpl w:val="9F866FD6"/>
    <w:lvl w:ilvl="0" w:tplc="18083EE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6642EF"/>
    <w:multiLevelType w:val="hybridMultilevel"/>
    <w:tmpl w:val="5E149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CC2"/>
    <w:multiLevelType w:val="hybridMultilevel"/>
    <w:tmpl w:val="E2D24E36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53A6094"/>
    <w:multiLevelType w:val="hybridMultilevel"/>
    <w:tmpl w:val="E348DF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22D1D"/>
    <w:multiLevelType w:val="hybridMultilevel"/>
    <w:tmpl w:val="8C261382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745BA"/>
    <w:multiLevelType w:val="hybridMultilevel"/>
    <w:tmpl w:val="954AAE72"/>
    <w:lvl w:ilvl="0" w:tplc="7396D706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187799"/>
    <w:multiLevelType w:val="hybridMultilevel"/>
    <w:tmpl w:val="1218A544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975CD"/>
    <w:multiLevelType w:val="hybridMultilevel"/>
    <w:tmpl w:val="FDF2D6F6"/>
    <w:lvl w:ilvl="0" w:tplc="9E2A36D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FA01EB5"/>
    <w:multiLevelType w:val="hybridMultilevel"/>
    <w:tmpl w:val="009A56BE"/>
    <w:lvl w:ilvl="0" w:tplc="A20671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3191A"/>
    <w:multiLevelType w:val="hybridMultilevel"/>
    <w:tmpl w:val="1742B2BC"/>
    <w:lvl w:ilvl="0" w:tplc="530C7C6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77218D6"/>
    <w:multiLevelType w:val="hybridMultilevel"/>
    <w:tmpl w:val="F9D405D4"/>
    <w:lvl w:ilvl="0" w:tplc="19FE76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034137">
    <w:abstractNumId w:val="15"/>
  </w:num>
  <w:num w:numId="2" w16cid:durableId="958337221">
    <w:abstractNumId w:val="7"/>
  </w:num>
  <w:num w:numId="3" w16cid:durableId="568883628">
    <w:abstractNumId w:val="16"/>
  </w:num>
  <w:num w:numId="4" w16cid:durableId="1935212854">
    <w:abstractNumId w:val="24"/>
  </w:num>
  <w:num w:numId="5" w16cid:durableId="158810771">
    <w:abstractNumId w:val="3"/>
  </w:num>
  <w:num w:numId="6" w16cid:durableId="1918663650">
    <w:abstractNumId w:val="14"/>
  </w:num>
  <w:num w:numId="7" w16cid:durableId="1654069329">
    <w:abstractNumId w:val="20"/>
  </w:num>
  <w:num w:numId="8" w16cid:durableId="1929146729">
    <w:abstractNumId w:val="5"/>
  </w:num>
  <w:num w:numId="9" w16cid:durableId="951208552">
    <w:abstractNumId w:val="22"/>
  </w:num>
  <w:num w:numId="10" w16cid:durableId="2116633562">
    <w:abstractNumId w:val="23"/>
  </w:num>
  <w:num w:numId="11" w16cid:durableId="172644415">
    <w:abstractNumId w:val="1"/>
  </w:num>
  <w:num w:numId="12" w16cid:durableId="546139271">
    <w:abstractNumId w:val="19"/>
  </w:num>
  <w:num w:numId="13" w16cid:durableId="1694577944">
    <w:abstractNumId w:val="12"/>
  </w:num>
  <w:num w:numId="14" w16cid:durableId="1910729535">
    <w:abstractNumId w:val="0"/>
  </w:num>
  <w:num w:numId="15" w16cid:durableId="1523516832">
    <w:abstractNumId w:val="21"/>
  </w:num>
  <w:num w:numId="16" w16cid:durableId="1700810078">
    <w:abstractNumId w:val="4"/>
  </w:num>
  <w:num w:numId="17" w16cid:durableId="360546256">
    <w:abstractNumId w:val="8"/>
  </w:num>
  <w:num w:numId="18" w16cid:durableId="1174144439">
    <w:abstractNumId w:val="6"/>
  </w:num>
  <w:num w:numId="19" w16cid:durableId="1900676729">
    <w:abstractNumId w:val="11"/>
  </w:num>
  <w:num w:numId="20" w16cid:durableId="1403213726">
    <w:abstractNumId w:val="2"/>
  </w:num>
  <w:num w:numId="21" w16cid:durableId="2138912699">
    <w:abstractNumId w:val="18"/>
  </w:num>
  <w:num w:numId="22" w16cid:durableId="1141115884">
    <w:abstractNumId w:val="10"/>
  </w:num>
  <w:num w:numId="23" w16cid:durableId="1718510638">
    <w:abstractNumId w:val="17"/>
  </w:num>
  <w:num w:numId="24" w16cid:durableId="201482864">
    <w:abstractNumId w:val="9"/>
  </w:num>
  <w:num w:numId="25" w16cid:durableId="112623692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ko-KR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50"/>
    <w:rsid w:val="00000F6D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A91"/>
    <w:rsid w:val="00003E06"/>
    <w:rsid w:val="00003F8B"/>
    <w:rsid w:val="00004596"/>
    <w:rsid w:val="00004B1A"/>
    <w:rsid w:val="00004B3A"/>
    <w:rsid w:val="000052A7"/>
    <w:rsid w:val="000057E5"/>
    <w:rsid w:val="00005C3C"/>
    <w:rsid w:val="00005EF0"/>
    <w:rsid w:val="00006595"/>
    <w:rsid w:val="00006950"/>
    <w:rsid w:val="000073A7"/>
    <w:rsid w:val="00007E59"/>
    <w:rsid w:val="0001153C"/>
    <w:rsid w:val="000117D5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C38"/>
    <w:rsid w:val="000218A7"/>
    <w:rsid w:val="00021C65"/>
    <w:rsid w:val="000221FF"/>
    <w:rsid w:val="00022E4A"/>
    <w:rsid w:val="00022E70"/>
    <w:rsid w:val="00022F1E"/>
    <w:rsid w:val="000239AC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003"/>
    <w:rsid w:val="0002714F"/>
    <w:rsid w:val="000271F4"/>
    <w:rsid w:val="000275BE"/>
    <w:rsid w:val="00027FD8"/>
    <w:rsid w:val="000302B3"/>
    <w:rsid w:val="00030A51"/>
    <w:rsid w:val="00030C81"/>
    <w:rsid w:val="00030EAE"/>
    <w:rsid w:val="00031098"/>
    <w:rsid w:val="0003120D"/>
    <w:rsid w:val="000313A9"/>
    <w:rsid w:val="00031975"/>
    <w:rsid w:val="0003227F"/>
    <w:rsid w:val="00032F89"/>
    <w:rsid w:val="000330ED"/>
    <w:rsid w:val="0003365B"/>
    <w:rsid w:val="00033787"/>
    <w:rsid w:val="00033919"/>
    <w:rsid w:val="00033988"/>
    <w:rsid w:val="00033C4B"/>
    <w:rsid w:val="00033D5B"/>
    <w:rsid w:val="00034093"/>
    <w:rsid w:val="00034FEB"/>
    <w:rsid w:val="000350C9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5BD"/>
    <w:rsid w:val="00043C75"/>
    <w:rsid w:val="0004487B"/>
    <w:rsid w:val="000448FE"/>
    <w:rsid w:val="0004547F"/>
    <w:rsid w:val="00045758"/>
    <w:rsid w:val="00045AD0"/>
    <w:rsid w:val="00045DB4"/>
    <w:rsid w:val="00045FB4"/>
    <w:rsid w:val="000466E8"/>
    <w:rsid w:val="00046EF8"/>
    <w:rsid w:val="000472EC"/>
    <w:rsid w:val="0004758A"/>
    <w:rsid w:val="000477EF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BB"/>
    <w:rsid w:val="0005288F"/>
    <w:rsid w:val="00052CA1"/>
    <w:rsid w:val="00052DE7"/>
    <w:rsid w:val="00053569"/>
    <w:rsid w:val="00054202"/>
    <w:rsid w:val="00054604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0C2"/>
    <w:rsid w:val="00061611"/>
    <w:rsid w:val="00061666"/>
    <w:rsid w:val="000617F8"/>
    <w:rsid w:val="00061C74"/>
    <w:rsid w:val="00061C85"/>
    <w:rsid w:val="00061E04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AB4"/>
    <w:rsid w:val="00067406"/>
    <w:rsid w:val="0007010D"/>
    <w:rsid w:val="000704D7"/>
    <w:rsid w:val="000708AE"/>
    <w:rsid w:val="000709E0"/>
    <w:rsid w:val="00070B86"/>
    <w:rsid w:val="00070C4F"/>
    <w:rsid w:val="00070C7B"/>
    <w:rsid w:val="00071380"/>
    <w:rsid w:val="0007156D"/>
    <w:rsid w:val="00071D52"/>
    <w:rsid w:val="00073231"/>
    <w:rsid w:val="00073FBF"/>
    <w:rsid w:val="00074040"/>
    <w:rsid w:val="000741D7"/>
    <w:rsid w:val="0007428E"/>
    <w:rsid w:val="00074348"/>
    <w:rsid w:val="0007473D"/>
    <w:rsid w:val="000747F4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7E0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104"/>
    <w:rsid w:val="00090E98"/>
    <w:rsid w:val="00090F23"/>
    <w:rsid w:val="00091453"/>
    <w:rsid w:val="00091954"/>
    <w:rsid w:val="000919A6"/>
    <w:rsid w:val="00091AC8"/>
    <w:rsid w:val="00091CDD"/>
    <w:rsid w:val="00091E7A"/>
    <w:rsid w:val="000921E8"/>
    <w:rsid w:val="0009240C"/>
    <w:rsid w:val="00092825"/>
    <w:rsid w:val="000929FB"/>
    <w:rsid w:val="00092DCA"/>
    <w:rsid w:val="00094771"/>
    <w:rsid w:val="00094EDA"/>
    <w:rsid w:val="000956E9"/>
    <w:rsid w:val="00095989"/>
    <w:rsid w:val="00095A2F"/>
    <w:rsid w:val="00095ABD"/>
    <w:rsid w:val="00095D94"/>
    <w:rsid w:val="0009653F"/>
    <w:rsid w:val="00096BFF"/>
    <w:rsid w:val="00097696"/>
    <w:rsid w:val="0009777A"/>
    <w:rsid w:val="00097C82"/>
    <w:rsid w:val="00097D28"/>
    <w:rsid w:val="000A0040"/>
    <w:rsid w:val="000A0623"/>
    <w:rsid w:val="000A0992"/>
    <w:rsid w:val="000A0A11"/>
    <w:rsid w:val="000A0A9C"/>
    <w:rsid w:val="000A0D2C"/>
    <w:rsid w:val="000A14C8"/>
    <w:rsid w:val="000A17EC"/>
    <w:rsid w:val="000A1B56"/>
    <w:rsid w:val="000A2083"/>
    <w:rsid w:val="000A2615"/>
    <w:rsid w:val="000A29A7"/>
    <w:rsid w:val="000A30E8"/>
    <w:rsid w:val="000A312B"/>
    <w:rsid w:val="000A31C4"/>
    <w:rsid w:val="000A340C"/>
    <w:rsid w:val="000A352B"/>
    <w:rsid w:val="000A3911"/>
    <w:rsid w:val="000A3A63"/>
    <w:rsid w:val="000A3B8C"/>
    <w:rsid w:val="000A3CCE"/>
    <w:rsid w:val="000A4140"/>
    <w:rsid w:val="000A5414"/>
    <w:rsid w:val="000A5AC9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DF8"/>
    <w:rsid w:val="000B6290"/>
    <w:rsid w:val="000B6358"/>
    <w:rsid w:val="000B6828"/>
    <w:rsid w:val="000B7607"/>
    <w:rsid w:val="000B76F7"/>
    <w:rsid w:val="000B78CB"/>
    <w:rsid w:val="000B7D8E"/>
    <w:rsid w:val="000C00D8"/>
    <w:rsid w:val="000C038A"/>
    <w:rsid w:val="000C0CDC"/>
    <w:rsid w:val="000C11E1"/>
    <w:rsid w:val="000C14E5"/>
    <w:rsid w:val="000C16FD"/>
    <w:rsid w:val="000C1914"/>
    <w:rsid w:val="000C2602"/>
    <w:rsid w:val="000C2AE1"/>
    <w:rsid w:val="000C335E"/>
    <w:rsid w:val="000C3926"/>
    <w:rsid w:val="000C3F3D"/>
    <w:rsid w:val="000C4012"/>
    <w:rsid w:val="000C4048"/>
    <w:rsid w:val="000C4530"/>
    <w:rsid w:val="000C458E"/>
    <w:rsid w:val="000C4B81"/>
    <w:rsid w:val="000C53CE"/>
    <w:rsid w:val="000C53FC"/>
    <w:rsid w:val="000C598E"/>
    <w:rsid w:val="000C5CA4"/>
    <w:rsid w:val="000C6269"/>
    <w:rsid w:val="000C6598"/>
    <w:rsid w:val="000C66E0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6B"/>
    <w:rsid w:val="000E0893"/>
    <w:rsid w:val="000E0D76"/>
    <w:rsid w:val="000E139D"/>
    <w:rsid w:val="000E140F"/>
    <w:rsid w:val="000E1B59"/>
    <w:rsid w:val="000E1E2C"/>
    <w:rsid w:val="000E1F01"/>
    <w:rsid w:val="000E1FCE"/>
    <w:rsid w:val="000E2120"/>
    <w:rsid w:val="000E24A4"/>
    <w:rsid w:val="000E2BE0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7E2"/>
    <w:rsid w:val="000F4DA0"/>
    <w:rsid w:val="000F5F87"/>
    <w:rsid w:val="000F73B7"/>
    <w:rsid w:val="000F76CF"/>
    <w:rsid w:val="000F78CE"/>
    <w:rsid w:val="0010090F"/>
    <w:rsid w:val="001015C3"/>
    <w:rsid w:val="001020CE"/>
    <w:rsid w:val="00102244"/>
    <w:rsid w:val="00102339"/>
    <w:rsid w:val="00102458"/>
    <w:rsid w:val="00102517"/>
    <w:rsid w:val="001025AB"/>
    <w:rsid w:val="00102973"/>
    <w:rsid w:val="001029A1"/>
    <w:rsid w:val="00102ADE"/>
    <w:rsid w:val="00102D3E"/>
    <w:rsid w:val="0010308E"/>
    <w:rsid w:val="001030EF"/>
    <w:rsid w:val="00103411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0D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879"/>
    <w:rsid w:val="00113E7D"/>
    <w:rsid w:val="001140AC"/>
    <w:rsid w:val="00114FE2"/>
    <w:rsid w:val="00115245"/>
    <w:rsid w:val="00115287"/>
    <w:rsid w:val="00115292"/>
    <w:rsid w:val="0011568F"/>
    <w:rsid w:val="00115A2F"/>
    <w:rsid w:val="00116D71"/>
    <w:rsid w:val="00116EB7"/>
    <w:rsid w:val="001178A7"/>
    <w:rsid w:val="00117A7A"/>
    <w:rsid w:val="00117BB9"/>
    <w:rsid w:val="001201C5"/>
    <w:rsid w:val="00120F24"/>
    <w:rsid w:val="00121EE3"/>
    <w:rsid w:val="00122355"/>
    <w:rsid w:val="0012276F"/>
    <w:rsid w:val="00122FFD"/>
    <w:rsid w:val="0012331D"/>
    <w:rsid w:val="00123A88"/>
    <w:rsid w:val="00124066"/>
    <w:rsid w:val="00124CB2"/>
    <w:rsid w:val="00124F20"/>
    <w:rsid w:val="001252EE"/>
    <w:rsid w:val="0012549D"/>
    <w:rsid w:val="00125AA7"/>
    <w:rsid w:val="00125CD3"/>
    <w:rsid w:val="00125E78"/>
    <w:rsid w:val="00127BAF"/>
    <w:rsid w:val="00127CB6"/>
    <w:rsid w:val="00130019"/>
    <w:rsid w:val="0013026B"/>
    <w:rsid w:val="00130664"/>
    <w:rsid w:val="001309B1"/>
    <w:rsid w:val="00130F5A"/>
    <w:rsid w:val="00130FF8"/>
    <w:rsid w:val="00131086"/>
    <w:rsid w:val="001315C0"/>
    <w:rsid w:val="00132E95"/>
    <w:rsid w:val="0013426F"/>
    <w:rsid w:val="001343E1"/>
    <w:rsid w:val="001344D4"/>
    <w:rsid w:val="00134668"/>
    <w:rsid w:val="00134CAE"/>
    <w:rsid w:val="001353C5"/>
    <w:rsid w:val="001356E9"/>
    <w:rsid w:val="00135A21"/>
    <w:rsid w:val="00136461"/>
    <w:rsid w:val="001366C9"/>
    <w:rsid w:val="00136998"/>
    <w:rsid w:val="00137351"/>
    <w:rsid w:val="0013766C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66E"/>
    <w:rsid w:val="00144673"/>
    <w:rsid w:val="0014507A"/>
    <w:rsid w:val="001451FB"/>
    <w:rsid w:val="00145511"/>
    <w:rsid w:val="00145C50"/>
    <w:rsid w:val="00145D43"/>
    <w:rsid w:val="001460A1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B1A"/>
    <w:rsid w:val="00151D8C"/>
    <w:rsid w:val="00152210"/>
    <w:rsid w:val="001528E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441"/>
    <w:rsid w:val="001557DA"/>
    <w:rsid w:val="001557EE"/>
    <w:rsid w:val="00155B21"/>
    <w:rsid w:val="00155BCD"/>
    <w:rsid w:val="0015629E"/>
    <w:rsid w:val="00156E35"/>
    <w:rsid w:val="0015713D"/>
    <w:rsid w:val="001575C5"/>
    <w:rsid w:val="001577CA"/>
    <w:rsid w:val="00157F2C"/>
    <w:rsid w:val="00160AFD"/>
    <w:rsid w:val="001616E8"/>
    <w:rsid w:val="0016188A"/>
    <w:rsid w:val="00162128"/>
    <w:rsid w:val="001629AA"/>
    <w:rsid w:val="00162C3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53B"/>
    <w:rsid w:val="00172B3C"/>
    <w:rsid w:val="00172CF2"/>
    <w:rsid w:val="00173A27"/>
    <w:rsid w:val="00173D55"/>
    <w:rsid w:val="001742FF"/>
    <w:rsid w:val="001745E8"/>
    <w:rsid w:val="0017492E"/>
    <w:rsid w:val="001757A5"/>
    <w:rsid w:val="00175FE2"/>
    <w:rsid w:val="0017606B"/>
    <w:rsid w:val="00176702"/>
    <w:rsid w:val="00176822"/>
    <w:rsid w:val="00177213"/>
    <w:rsid w:val="001777BF"/>
    <w:rsid w:val="00177B6D"/>
    <w:rsid w:val="00180631"/>
    <w:rsid w:val="001810C6"/>
    <w:rsid w:val="001816E5"/>
    <w:rsid w:val="00182016"/>
    <w:rsid w:val="0018213D"/>
    <w:rsid w:val="001837D8"/>
    <w:rsid w:val="0018391E"/>
    <w:rsid w:val="00183D3A"/>
    <w:rsid w:val="00183EB6"/>
    <w:rsid w:val="0018404D"/>
    <w:rsid w:val="001843AD"/>
    <w:rsid w:val="00184559"/>
    <w:rsid w:val="00184A5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B0A"/>
    <w:rsid w:val="00194F7D"/>
    <w:rsid w:val="001964CC"/>
    <w:rsid w:val="00196BDB"/>
    <w:rsid w:val="00196C33"/>
    <w:rsid w:val="001970A2"/>
    <w:rsid w:val="00197234"/>
    <w:rsid w:val="00197799"/>
    <w:rsid w:val="00197AC7"/>
    <w:rsid w:val="00197CEB"/>
    <w:rsid w:val="001A0377"/>
    <w:rsid w:val="001A072D"/>
    <w:rsid w:val="001A07EA"/>
    <w:rsid w:val="001A0977"/>
    <w:rsid w:val="001A1078"/>
    <w:rsid w:val="001A1152"/>
    <w:rsid w:val="001A1569"/>
    <w:rsid w:val="001A17D8"/>
    <w:rsid w:val="001A1A30"/>
    <w:rsid w:val="001A1E13"/>
    <w:rsid w:val="001A2108"/>
    <w:rsid w:val="001A3006"/>
    <w:rsid w:val="001A3287"/>
    <w:rsid w:val="001A32D2"/>
    <w:rsid w:val="001A350B"/>
    <w:rsid w:val="001A37D5"/>
    <w:rsid w:val="001A3918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9F1"/>
    <w:rsid w:val="001B3AE2"/>
    <w:rsid w:val="001B3D74"/>
    <w:rsid w:val="001B4056"/>
    <w:rsid w:val="001B412F"/>
    <w:rsid w:val="001B493F"/>
    <w:rsid w:val="001B4E42"/>
    <w:rsid w:val="001B50A0"/>
    <w:rsid w:val="001B50EA"/>
    <w:rsid w:val="001B5B9A"/>
    <w:rsid w:val="001B5EBC"/>
    <w:rsid w:val="001B6712"/>
    <w:rsid w:val="001B68C1"/>
    <w:rsid w:val="001B6EBB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3C6"/>
    <w:rsid w:val="001C5423"/>
    <w:rsid w:val="001C64D1"/>
    <w:rsid w:val="001C7E66"/>
    <w:rsid w:val="001D0066"/>
    <w:rsid w:val="001D140A"/>
    <w:rsid w:val="001D14C3"/>
    <w:rsid w:val="001D2460"/>
    <w:rsid w:val="001D24B3"/>
    <w:rsid w:val="001D24C7"/>
    <w:rsid w:val="001D2936"/>
    <w:rsid w:val="001D297F"/>
    <w:rsid w:val="001D3140"/>
    <w:rsid w:val="001D35F2"/>
    <w:rsid w:val="001D3CDA"/>
    <w:rsid w:val="001D4940"/>
    <w:rsid w:val="001D49F3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D54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84D"/>
    <w:rsid w:val="001E4D74"/>
    <w:rsid w:val="001E4EBF"/>
    <w:rsid w:val="001E51E1"/>
    <w:rsid w:val="001E5FEE"/>
    <w:rsid w:val="001E6149"/>
    <w:rsid w:val="001E677D"/>
    <w:rsid w:val="001E6C46"/>
    <w:rsid w:val="001E7173"/>
    <w:rsid w:val="001E7CB7"/>
    <w:rsid w:val="001E7ED6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4F"/>
    <w:rsid w:val="001F3B50"/>
    <w:rsid w:val="001F4056"/>
    <w:rsid w:val="001F4559"/>
    <w:rsid w:val="001F49CA"/>
    <w:rsid w:val="001F5304"/>
    <w:rsid w:val="001F54E6"/>
    <w:rsid w:val="001F5BB7"/>
    <w:rsid w:val="001F6192"/>
    <w:rsid w:val="001F7442"/>
    <w:rsid w:val="001F78A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1C1"/>
    <w:rsid w:val="00203310"/>
    <w:rsid w:val="002033F0"/>
    <w:rsid w:val="00203C12"/>
    <w:rsid w:val="00203EEE"/>
    <w:rsid w:val="002045BD"/>
    <w:rsid w:val="00204D5E"/>
    <w:rsid w:val="0020523D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47"/>
    <w:rsid w:val="00211965"/>
    <w:rsid w:val="00211C8B"/>
    <w:rsid w:val="00212047"/>
    <w:rsid w:val="002125DB"/>
    <w:rsid w:val="00212ACD"/>
    <w:rsid w:val="00212B40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92D"/>
    <w:rsid w:val="00220E61"/>
    <w:rsid w:val="00220EAF"/>
    <w:rsid w:val="00221B70"/>
    <w:rsid w:val="002220D1"/>
    <w:rsid w:val="00222639"/>
    <w:rsid w:val="00222680"/>
    <w:rsid w:val="00222AD9"/>
    <w:rsid w:val="00222F8D"/>
    <w:rsid w:val="00224182"/>
    <w:rsid w:val="0022419F"/>
    <w:rsid w:val="00224227"/>
    <w:rsid w:val="00224705"/>
    <w:rsid w:val="00224AEF"/>
    <w:rsid w:val="00224BC0"/>
    <w:rsid w:val="00224EDF"/>
    <w:rsid w:val="00225DA2"/>
    <w:rsid w:val="00226525"/>
    <w:rsid w:val="002266B7"/>
    <w:rsid w:val="00226B83"/>
    <w:rsid w:val="00226E71"/>
    <w:rsid w:val="002276AD"/>
    <w:rsid w:val="00227951"/>
    <w:rsid w:val="00227B4B"/>
    <w:rsid w:val="00227CA2"/>
    <w:rsid w:val="00230099"/>
    <w:rsid w:val="002301FB"/>
    <w:rsid w:val="00230A16"/>
    <w:rsid w:val="00231505"/>
    <w:rsid w:val="002318F2"/>
    <w:rsid w:val="0023194C"/>
    <w:rsid w:val="00231F85"/>
    <w:rsid w:val="0023203C"/>
    <w:rsid w:val="0023214D"/>
    <w:rsid w:val="00232B60"/>
    <w:rsid w:val="00232EDE"/>
    <w:rsid w:val="0023342F"/>
    <w:rsid w:val="00233BA2"/>
    <w:rsid w:val="00233FE0"/>
    <w:rsid w:val="0023412F"/>
    <w:rsid w:val="00234520"/>
    <w:rsid w:val="00234995"/>
    <w:rsid w:val="002356CA"/>
    <w:rsid w:val="00235DB8"/>
    <w:rsid w:val="00236042"/>
    <w:rsid w:val="0023608C"/>
    <w:rsid w:val="00236133"/>
    <w:rsid w:val="00236258"/>
    <w:rsid w:val="00236B1C"/>
    <w:rsid w:val="002371AD"/>
    <w:rsid w:val="002375DA"/>
    <w:rsid w:val="00237899"/>
    <w:rsid w:val="00237D22"/>
    <w:rsid w:val="00237F25"/>
    <w:rsid w:val="00237F70"/>
    <w:rsid w:val="00237F81"/>
    <w:rsid w:val="00240698"/>
    <w:rsid w:val="00240905"/>
    <w:rsid w:val="00240B9E"/>
    <w:rsid w:val="0024102C"/>
    <w:rsid w:val="00241253"/>
    <w:rsid w:val="002413D8"/>
    <w:rsid w:val="002417BC"/>
    <w:rsid w:val="00242087"/>
    <w:rsid w:val="00242096"/>
    <w:rsid w:val="002421A8"/>
    <w:rsid w:val="00242503"/>
    <w:rsid w:val="00242A88"/>
    <w:rsid w:val="00243607"/>
    <w:rsid w:val="0024372D"/>
    <w:rsid w:val="00243C3B"/>
    <w:rsid w:val="00243CB2"/>
    <w:rsid w:val="00243DB2"/>
    <w:rsid w:val="0024427B"/>
    <w:rsid w:val="002442A9"/>
    <w:rsid w:val="00245129"/>
    <w:rsid w:val="002457B3"/>
    <w:rsid w:val="00245DA8"/>
    <w:rsid w:val="00246EF4"/>
    <w:rsid w:val="00247977"/>
    <w:rsid w:val="002479F2"/>
    <w:rsid w:val="002503C0"/>
    <w:rsid w:val="0025116B"/>
    <w:rsid w:val="00251530"/>
    <w:rsid w:val="00251FF4"/>
    <w:rsid w:val="0025206B"/>
    <w:rsid w:val="0025247B"/>
    <w:rsid w:val="00252761"/>
    <w:rsid w:val="00252D34"/>
    <w:rsid w:val="00252F3D"/>
    <w:rsid w:val="00254963"/>
    <w:rsid w:val="00255832"/>
    <w:rsid w:val="00255E99"/>
    <w:rsid w:val="00256296"/>
    <w:rsid w:val="0025636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09D"/>
    <w:rsid w:val="00265227"/>
    <w:rsid w:val="0026528B"/>
    <w:rsid w:val="0026562B"/>
    <w:rsid w:val="002656D1"/>
    <w:rsid w:val="00265797"/>
    <w:rsid w:val="00265890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37"/>
    <w:rsid w:val="0027197A"/>
    <w:rsid w:val="00271EC0"/>
    <w:rsid w:val="0027252F"/>
    <w:rsid w:val="0027268F"/>
    <w:rsid w:val="0027311F"/>
    <w:rsid w:val="002731B0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6CE"/>
    <w:rsid w:val="0028071C"/>
    <w:rsid w:val="00280A19"/>
    <w:rsid w:val="00280AED"/>
    <w:rsid w:val="00280DEE"/>
    <w:rsid w:val="00280EEE"/>
    <w:rsid w:val="0028103D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B10"/>
    <w:rsid w:val="00286B48"/>
    <w:rsid w:val="00286E08"/>
    <w:rsid w:val="002870D1"/>
    <w:rsid w:val="0028735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06"/>
    <w:rsid w:val="002912C6"/>
    <w:rsid w:val="002929D9"/>
    <w:rsid w:val="00293019"/>
    <w:rsid w:val="0029314B"/>
    <w:rsid w:val="002936CA"/>
    <w:rsid w:val="00293ADF"/>
    <w:rsid w:val="00293CE6"/>
    <w:rsid w:val="00293FF2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F0C"/>
    <w:rsid w:val="002A00A0"/>
    <w:rsid w:val="002A017F"/>
    <w:rsid w:val="002A0708"/>
    <w:rsid w:val="002A0A1B"/>
    <w:rsid w:val="002A0DD3"/>
    <w:rsid w:val="002A0EBF"/>
    <w:rsid w:val="002A13CB"/>
    <w:rsid w:val="002A16B8"/>
    <w:rsid w:val="002A1C58"/>
    <w:rsid w:val="002A1EAB"/>
    <w:rsid w:val="002A23C4"/>
    <w:rsid w:val="002A2852"/>
    <w:rsid w:val="002A2C1B"/>
    <w:rsid w:val="002A2D30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68F"/>
    <w:rsid w:val="002B3994"/>
    <w:rsid w:val="002B3BBF"/>
    <w:rsid w:val="002B463A"/>
    <w:rsid w:val="002B5EDA"/>
    <w:rsid w:val="002B61A5"/>
    <w:rsid w:val="002B62D4"/>
    <w:rsid w:val="002B6694"/>
    <w:rsid w:val="002B692A"/>
    <w:rsid w:val="002B69D2"/>
    <w:rsid w:val="002B6DBB"/>
    <w:rsid w:val="002B7058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8AE"/>
    <w:rsid w:val="002C417A"/>
    <w:rsid w:val="002C4A9E"/>
    <w:rsid w:val="002C4C1B"/>
    <w:rsid w:val="002C4C8C"/>
    <w:rsid w:val="002C5A41"/>
    <w:rsid w:val="002C5BE6"/>
    <w:rsid w:val="002C5D34"/>
    <w:rsid w:val="002C637C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1BE"/>
    <w:rsid w:val="002D2BF9"/>
    <w:rsid w:val="002D2F1C"/>
    <w:rsid w:val="002D3487"/>
    <w:rsid w:val="002D363F"/>
    <w:rsid w:val="002D376D"/>
    <w:rsid w:val="002D451F"/>
    <w:rsid w:val="002D4BDB"/>
    <w:rsid w:val="002D5024"/>
    <w:rsid w:val="002D53EF"/>
    <w:rsid w:val="002D5AFA"/>
    <w:rsid w:val="002D6003"/>
    <w:rsid w:val="002D605F"/>
    <w:rsid w:val="002D6292"/>
    <w:rsid w:val="002D70A4"/>
    <w:rsid w:val="002D71AA"/>
    <w:rsid w:val="002D792A"/>
    <w:rsid w:val="002D7B55"/>
    <w:rsid w:val="002D7E79"/>
    <w:rsid w:val="002E0539"/>
    <w:rsid w:val="002E09C1"/>
    <w:rsid w:val="002E0D25"/>
    <w:rsid w:val="002E0E8A"/>
    <w:rsid w:val="002E0F2D"/>
    <w:rsid w:val="002E1B25"/>
    <w:rsid w:val="002E1D25"/>
    <w:rsid w:val="002E2184"/>
    <w:rsid w:val="002E31E1"/>
    <w:rsid w:val="002E35FA"/>
    <w:rsid w:val="002E3717"/>
    <w:rsid w:val="002E3AB7"/>
    <w:rsid w:val="002E424F"/>
    <w:rsid w:val="002E43A5"/>
    <w:rsid w:val="002E45E4"/>
    <w:rsid w:val="002E4FDB"/>
    <w:rsid w:val="002E54AF"/>
    <w:rsid w:val="002E578D"/>
    <w:rsid w:val="002E5893"/>
    <w:rsid w:val="002E6DFA"/>
    <w:rsid w:val="002E6F96"/>
    <w:rsid w:val="002E7004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B9"/>
    <w:rsid w:val="002F337F"/>
    <w:rsid w:val="002F40D3"/>
    <w:rsid w:val="002F40F4"/>
    <w:rsid w:val="002F4138"/>
    <w:rsid w:val="002F4267"/>
    <w:rsid w:val="002F46F7"/>
    <w:rsid w:val="002F4F90"/>
    <w:rsid w:val="002F5EB0"/>
    <w:rsid w:val="002F603C"/>
    <w:rsid w:val="002F68B6"/>
    <w:rsid w:val="002F6EBE"/>
    <w:rsid w:val="002F7231"/>
    <w:rsid w:val="002F7271"/>
    <w:rsid w:val="002F750E"/>
    <w:rsid w:val="002F7A91"/>
    <w:rsid w:val="003006D6"/>
    <w:rsid w:val="003007BD"/>
    <w:rsid w:val="00300B07"/>
    <w:rsid w:val="00301335"/>
    <w:rsid w:val="003014A0"/>
    <w:rsid w:val="00301709"/>
    <w:rsid w:val="00301A10"/>
    <w:rsid w:val="00302C7E"/>
    <w:rsid w:val="003032BA"/>
    <w:rsid w:val="003039AB"/>
    <w:rsid w:val="003039D1"/>
    <w:rsid w:val="00303B97"/>
    <w:rsid w:val="00303C23"/>
    <w:rsid w:val="00303F91"/>
    <w:rsid w:val="003043A4"/>
    <w:rsid w:val="003048D4"/>
    <w:rsid w:val="00305A7A"/>
    <w:rsid w:val="00305BD8"/>
    <w:rsid w:val="00305DA5"/>
    <w:rsid w:val="00306CC9"/>
    <w:rsid w:val="00307273"/>
    <w:rsid w:val="003079A4"/>
    <w:rsid w:val="00307D91"/>
    <w:rsid w:val="00307E05"/>
    <w:rsid w:val="0031039C"/>
    <w:rsid w:val="003110C1"/>
    <w:rsid w:val="0031194A"/>
    <w:rsid w:val="00311A83"/>
    <w:rsid w:val="00312215"/>
    <w:rsid w:val="00312B56"/>
    <w:rsid w:val="00312BC2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640"/>
    <w:rsid w:val="00317739"/>
    <w:rsid w:val="003202EE"/>
    <w:rsid w:val="00320538"/>
    <w:rsid w:val="003217A6"/>
    <w:rsid w:val="00322AB6"/>
    <w:rsid w:val="00322D54"/>
    <w:rsid w:val="00323A14"/>
    <w:rsid w:val="00323E36"/>
    <w:rsid w:val="00323EF3"/>
    <w:rsid w:val="00324844"/>
    <w:rsid w:val="00324B05"/>
    <w:rsid w:val="003253F8"/>
    <w:rsid w:val="00325E4F"/>
    <w:rsid w:val="00326E79"/>
    <w:rsid w:val="00330181"/>
    <w:rsid w:val="0033034C"/>
    <w:rsid w:val="00330C22"/>
    <w:rsid w:val="00331078"/>
    <w:rsid w:val="0033143F"/>
    <w:rsid w:val="00331A9C"/>
    <w:rsid w:val="00331B7F"/>
    <w:rsid w:val="00333EBC"/>
    <w:rsid w:val="00334B6F"/>
    <w:rsid w:val="0033518F"/>
    <w:rsid w:val="00335F18"/>
    <w:rsid w:val="00336258"/>
    <w:rsid w:val="00336336"/>
    <w:rsid w:val="00336578"/>
    <w:rsid w:val="00336BE9"/>
    <w:rsid w:val="00340072"/>
    <w:rsid w:val="00340D29"/>
    <w:rsid w:val="00340DE1"/>
    <w:rsid w:val="00340EF3"/>
    <w:rsid w:val="003414FA"/>
    <w:rsid w:val="00341C7A"/>
    <w:rsid w:val="00341D89"/>
    <w:rsid w:val="0034256E"/>
    <w:rsid w:val="00342830"/>
    <w:rsid w:val="00342869"/>
    <w:rsid w:val="00342BA9"/>
    <w:rsid w:val="00342E25"/>
    <w:rsid w:val="00342EE7"/>
    <w:rsid w:val="00343B6B"/>
    <w:rsid w:val="00343C8A"/>
    <w:rsid w:val="00343C9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3D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1F2"/>
    <w:rsid w:val="003603BC"/>
    <w:rsid w:val="00360C35"/>
    <w:rsid w:val="003610CA"/>
    <w:rsid w:val="003613D0"/>
    <w:rsid w:val="00361605"/>
    <w:rsid w:val="00361DEA"/>
    <w:rsid w:val="00362B5D"/>
    <w:rsid w:val="003633C9"/>
    <w:rsid w:val="003635B5"/>
    <w:rsid w:val="00363730"/>
    <w:rsid w:val="00363D71"/>
    <w:rsid w:val="0036411B"/>
    <w:rsid w:val="00364916"/>
    <w:rsid w:val="00364CA4"/>
    <w:rsid w:val="00364CE1"/>
    <w:rsid w:val="00364F9C"/>
    <w:rsid w:val="0036572D"/>
    <w:rsid w:val="0036584D"/>
    <w:rsid w:val="003664E7"/>
    <w:rsid w:val="00366E23"/>
    <w:rsid w:val="00367280"/>
    <w:rsid w:val="0036754D"/>
    <w:rsid w:val="00367DAF"/>
    <w:rsid w:val="0037035F"/>
    <w:rsid w:val="00370559"/>
    <w:rsid w:val="00370886"/>
    <w:rsid w:val="00370CBD"/>
    <w:rsid w:val="00371A2A"/>
    <w:rsid w:val="0037293D"/>
    <w:rsid w:val="00373359"/>
    <w:rsid w:val="00373594"/>
    <w:rsid w:val="0037380F"/>
    <w:rsid w:val="00374524"/>
    <w:rsid w:val="00374C98"/>
    <w:rsid w:val="00375365"/>
    <w:rsid w:val="00375A96"/>
    <w:rsid w:val="0037632A"/>
    <w:rsid w:val="00376E02"/>
    <w:rsid w:val="00376E04"/>
    <w:rsid w:val="003775A0"/>
    <w:rsid w:val="00377BAF"/>
    <w:rsid w:val="00377EB7"/>
    <w:rsid w:val="003800E2"/>
    <w:rsid w:val="0038045A"/>
    <w:rsid w:val="00380AD1"/>
    <w:rsid w:val="00380B85"/>
    <w:rsid w:val="00381D2D"/>
    <w:rsid w:val="00381E04"/>
    <w:rsid w:val="00382370"/>
    <w:rsid w:val="00382528"/>
    <w:rsid w:val="0038270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2F70"/>
    <w:rsid w:val="0039310C"/>
    <w:rsid w:val="0039356B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2B3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66D"/>
    <w:rsid w:val="003A1711"/>
    <w:rsid w:val="003A211B"/>
    <w:rsid w:val="003A27D6"/>
    <w:rsid w:val="003A299F"/>
    <w:rsid w:val="003A2E78"/>
    <w:rsid w:val="003A2F62"/>
    <w:rsid w:val="003A35CD"/>
    <w:rsid w:val="003A3F7E"/>
    <w:rsid w:val="003A4499"/>
    <w:rsid w:val="003A46DE"/>
    <w:rsid w:val="003A4D6D"/>
    <w:rsid w:val="003A5069"/>
    <w:rsid w:val="003A6711"/>
    <w:rsid w:val="003A73CD"/>
    <w:rsid w:val="003A76B9"/>
    <w:rsid w:val="003A7E81"/>
    <w:rsid w:val="003B0384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26F"/>
    <w:rsid w:val="003B2A96"/>
    <w:rsid w:val="003B34FE"/>
    <w:rsid w:val="003B3C58"/>
    <w:rsid w:val="003B4477"/>
    <w:rsid w:val="003B45BD"/>
    <w:rsid w:val="003B4748"/>
    <w:rsid w:val="003B47DD"/>
    <w:rsid w:val="003B48B1"/>
    <w:rsid w:val="003B4927"/>
    <w:rsid w:val="003B4B60"/>
    <w:rsid w:val="003B56C7"/>
    <w:rsid w:val="003B5C49"/>
    <w:rsid w:val="003B620B"/>
    <w:rsid w:val="003B6CC5"/>
    <w:rsid w:val="003B6E45"/>
    <w:rsid w:val="003B70C1"/>
    <w:rsid w:val="003B7236"/>
    <w:rsid w:val="003B796F"/>
    <w:rsid w:val="003C08E5"/>
    <w:rsid w:val="003C0908"/>
    <w:rsid w:val="003C0AEA"/>
    <w:rsid w:val="003C12B9"/>
    <w:rsid w:val="003C131D"/>
    <w:rsid w:val="003C18BE"/>
    <w:rsid w:val="003C19E7"/>
    <w:rsid w:val="003C1CD0"/>
    <w:rsid w:val="003C23FB"/>
    <w:rsid w:val="003C2488"/>
    <w:rsid w:val="003C25C7"/>
    <w:rsid w:val="003C2760"/>
    <w:rsid w:val="003C278D"/>
    <w:rsid w:val="003C279F"/>
    <w:rsid w:val="003C2842"/>
    <w:rsid w:val="003C2CF7"/>
    <w:rsid w:val="003C2D3F"/>
    <w:rsid w:val="003C3696"/>
    <w:rsid w:val="003C3D07"/>
    <w:rsid w:val="003C441D"/>
    <w:rsid w:val="003C45CF"/>
    <w:rsid w:val="003C4A86"/>
    <w:rsid w:val="003C533F"/>
    <w:rsid w:val="003C5A5A"/>
    <w:rsid w:val="003C5FCD"/>
    <w:rsid w:val="003C60F1"/>
    <w:rsid w:val="003C6210"/>
    <w:rsid w:val="003C6436"/>
    <w:rsid w:val="003C6A1B"/>
    <w:rsid w:val="003C6EC6"/>
    <w:rsid w:val="003C773E"/>
    <w:rsid w:val="003C7ECB"/>
    <w:rsid w:val="003D08A4"/>
    <w:rsid w:val="003D0A58"/>
    <w:rsid w:val="003D0B60"/>
    <w:rsid w:val="003D0C9F"/>
    <w:rsid w:val="003D0F81"/>
    <w:rsid w:val="003D141D"/>
    <w:rsid w:val="003D14F7"/>
    <w:rsid w:val="003D1539"/>
    <w:rsid w:val="003D186F"/>
    <w:rsid w:val="003D1A36"/>
    <w:rsid w:val="003D1D7C"/>
    <w:rsid w:val="003D1D9F"/>
    <w:rsid w:val="003D1DE6"/>
    <w:rsid w:val="003D236F"/>
    <w:rsid w:val="003D2466"/>
    <w:rsid w:val="003D26B5"/>
    <w:rsid w:val="003D296E"/>
    <w:rsid w:val="003D2D84"/>
    <w:rsid w:val="003D2E20"/>
    <w:rsid w:val="003D39F2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9"/>
    <w:rsid w:val="003E5C2F"/>
    <w:rsid w:val="003E6633"/>
    <w:rsid w:val="003E671A"/>
    <w:rsid w:val="003E676A"/>
    <w:rsid w:val="003E68F8"/>
    <w:rsid w:val="003E6D86"/>
    <w:rsid w:val="003E6D95"/>
    <w:rsid w:val="003E6DF8"/>
    <w:rsid w:val="003E73F0"/>
    <w:rsid w:val="003E7A82"/>
    <w:rsid w:val="003E7DBB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9C7"/>
    <w:rsid w:val="003F59D7"/>
    <w:rsid w:val="003F5A0B"/>
    <w:rsid w:val="003F5CEE"/>
    <w:rsid w:val="003F60D2"/>
    <w:rsid w:val="003F6AAD"/>
    <w:rsid w:val="003F6F69"/>
    <w:rsid w:val="003F73A1"/>
    <w:rsid w:val="003F77D6"/>
    <w:rsid w:val="004004D4"/>
    <w:rsid w:val="00400657"/>
    <w:rsid w:val="00400AFA"/>
    <w:rsid w:val="004013CC"/>
    <w:rsid w:val="00401931"/>
    <w:rsid w:val="00401E24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E27"/>
    <w:rsid w:val="004108F9"/>
    <w:rsid w:val="00410A92"/>
    <w:rsid w:val="004110D4"/>
    <w:rsid w:val="00411285"/>
    <w:rsid w:val="0041155D"/>
    <w:rsid w:val="00411E08"/>
    <w:rsid w:val="00411E73"/>
    <w:rsid w:val="00411EC9"/>
    <w:rsid w:val="004125F6"/>
    <w:rsid w:val="0041376E"/>
    <w:rsid w:val="004137CD"/>
    <w:rsid w:val="00413C45"/>
    <w:rsid w:val="00413EF8"/>
    <w:rsid w:val="004151FF"/>
    <w:rsid w:val="00415375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2D8"/>
    <w:rsid w:val="00422F87"/>
    <w:rsid w:val="004235CA"/>
    <w:rsid w:val="004238E5"/>
    <w:rsid w:val="00423C66"/>
    <w:rsid w:val="00423D0D"/>
    <w:rsid w:val="004240AC"/>
    <w:rsid w:val="004243A3"/>
    <w:rsid w:val="00424405"/>
    <w:rsid w:val="0042462C"/>
    <w:rsid w:val="00424833"/>
    <w:rsid w:val="004248FA"/>
    <w:rsid w:val="00424E52"/>
    <w:rsid w:val="004253CE"/>
    <w:rsid w:val="0042549A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140"/>
    <w:rsid w:val="004312B7"/>
    <w:rsid w:val="00431CED"/>
    <w:rsid w:val="00432364"/>
    <w:rsid w:val="00432532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88D"/>
    <w:rsid w:val="00440FB2"/>
    <w:rsid w:val="004420B2"/>
    <w:rsid w:val="00442523"/>
    <w:rsid w:val="004426C5"/>
    <w:rsid w:val="00442F26"/>
    <w:rsid w:val="0044365C"/>
    <w:rsid w:val="0044368F"/>
    <w:rsid w:val="00443C54"/>
    <w:rsid w:val="004443B8"/>
    <w:rsid w:val="00444409"/>
    <w:rsid w:val="00444DEE"/>
    <w:rsid w:val="00445418"/>
    <w:rsid w:val="00445560"/>
    <w:rsid w:val="00445871"/>
    <w:rsid w:val="00445909"/>
    <w:rsid w:val="00445A8F"/>
    <w:rsid w:val="00445DAE"/>
    <w:rsid w:val="00446216"/>
    <w:rsid w:val="00446411"/>
    <w:rsid w:val="004465D4"/>
    <w:rsid w:val="0044679C"/>
    <w:rsid w:val="00446EF3"/>
    <w:rsid w:val="004477B3"/>
    <w:rsid w:val="00450512"/>
    <w:rsid w:val="004507AC"/>
    <w:rsid w:val="00450822"/>
    <w:rsid w:val="004510D5"/>
    <w:rsid w:val="00451416"/>
    <w:rsid w:val="00451476"/>
    <w:rsid w:val="004514B4"/>
    <w:rsid w:val="004530FE"/>
    <w:rsid w:val="00453929"/>
    <w:rsid w:val="00453E41"/>
    <w:rsid w:val="00454041"/>
    <w:rsid w:val="0045415A"/>
    <w:rsid w:val="0045439F"/>
    <w:rsid w:val="004543FF"/>
    <w:rsid w:val="00454CBE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79"/>
    <w:rsid w:val="004702CE"/>
    <w:rsid w:val="00470637"/>
    <w:rsid w:val="00470FB0"/>
    <w:rsid w:val="004714D7"/>
    <w:rsid w:val="00471D40"/>
    <w:rsid w:val="00471E42"/>
    <w:rsid w:val="00471F72"/>
    <w:rsid w:val="00472472"/>
    <w:rsid w:val="00472C5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26E"/>
    <w:rsid w:val="004807C0"/>
    <w:rsid w:val="0048121F"/>
    <w:rsid w:val="004815C6"/>
    <w:rsid w:val="00481662"/>
    <w:rsid w:val="0048190E"/>
    <w:rsid w:val="00481A21"/>
    <w:rsid w:val="00481B49"/>
    <w:rsid w:val="004821BC"/>
    <w:rsid w:val="00482296"/>
    <w:rsid w:val="004822F5"/>
    <w:rsid w:val="004824DE"/>
    <w:rsid w:val="004825CE"/>
    <w:rsid w:val="004826A8"/>
    <w:rsid w:val="00482A83"/>
    <w:rsid w:val="00482B72"/>
    <w:rsid w:val="00482BD6"/>
    <w:rsid w:val="00482EB9"/>
    <w:rsid w:val="00483309"/>
    <w:rsid w:val="00483374"/>
    <w:rsid w:val="00483394"/>
    <w:rsid w:val="004838EE"/>
    <w:rsid w:val="00483B64"/>
    <w:rsid w:val="004844E6"/>
    <w:rsid w:val="004851A2"/>
    <w:rsid w:val="004857F4"/>
    <w:rsid w:val="00485B68"/>
    <w:rsid w:val="00485E23"/>
    <w:rsid w:val="00486CAC"/>
    <w:rsid w:val="0048782B"/>
    <w:rsid w:val="004879BA"/>
    <w:rsid w:val="0049035C"/>
    <w:rsid w:val="00490432"/>
    <w:rsid w:val="0049102E"/>
    <w:rsid w:val="004913EB"/>
    <w:rsid w:val="00491D29"/>
    <w:rsid w:val="00491FC5"/>
    <w:rsid w:val="00492B2F"/>
    <w:rsid w:val="004939AE"/>
    <w:rsid w:val="00493DD8"/>
    <w:rsid w:val="0049407A"/>
    <w:rsid w:val="004940C1"/>
    <w:rsid w:val="004940E4"/>
    <w:rsid w:val="00495236"/>
    <w:rsid w:val="004957F2"/>
    <w:rsid w:val="00495F21"/>
    <w:rsid w:val="00495F5A"/>
    <w:rsid w:val="00496044"/>
    <w:rsid w:val="0049655E"/>
    <w:rsid w:val="00496775"/>
    <w:rsid w:val="00496CD1"/>
    <w:rsid w:val="00496F61"/>
    <w:rsid w:val="00497201"/>
    <w:rsid w:val="00497350"/>
    <w:rsid w:val="00497FA6"/>
    <w:rsid w:val="004A00F9"/>
    <w:rsid w:val="004A054F"/>
    <w:rsid w:val="004A05F3"/>
    <w:rsid w:val="004A084C"/>
    <w:rsid w:val="004A0B09"/>
    <w:rsid w:val="004A0C26"/>
    <w:rsid w:val="004A0CE5"/>
    <w:rsid w:val="004A1F33"/>
    <w:rsid w:val="004A235F"/>
    <w:rsid w:val="004A2535"/>
    <w:rsid w:val="004A34B4"/>
    <w:rsid w:val="004A3AD1"/>
    <w:rsid w:val="004A3B8F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70A"/>
    <w:rsid w:val="004A7D3B"/>
    <w:rsid w:val="004B03A2"/>
    <w:rsid w:val="004B0B3E"/>
    <w:rsid w:val="004B1A56"/>
    <w:rsid w:val="004B1AC0"/>
    <w:rsid w:val="004B1EE3"/>
    <w:rsid w:val="004B224E"/>
    <w:rsid w:val="004B3054"/>
    <w:rsid w:val="004B3A40"/>
    <w:rsid w:val="004B41F6"/>
    <w:rsid w:val="004B4661"/>
    <w:rsid w:val="004B4D41"/>
    <w:rsid w:val="004B50C1"/>
    <w:rsid w:val="004B5F3F"/>
    <w:rsid w:val="004B6158"/>
    <w:rsid w:val="004B67EB"/>
    <w:rsid w:val="004B6E0C"/>
    <w:rsid w:val="004B6E72"/>
    <w:rsid w:val="004B75B7"/>
    <w:rsid w:val="004B7BF1"/>
    <w:rsid w:val="004B7E85"/>
    <w:rsid w:val="004C094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C28"/>
    <w:rsid w:val="004C6517"/>
    <w:rsid w:val="004C7488"/>
    <w:rsid w:val="004C760C"/>
    <w:rsid w:val="004C7C03"/>
    <w:rsid w:val="004C7CAD"/>
    <w:rsid w:val="004C7E81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9F"/>
    <w:rsid w:val="004D226C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9AB"/>
    <w:rsid w:val="004E1868"/>
    <w:rsid w:val="004E3014"/>
    <w:rsid w:val="004E311D"/>
    <w:rsid w:val="004E3E5D"/>
    <w:rsid w:val="004E3F8D"/>
    <w:rsid w:val="004E4621"/>
    <w:rsid w:val="004E4B11"/>
    <w:rsid w:val="004E4EE1"/>
    <w:rsid w:val="004E5012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72A"/>
    <w:rsid w:val="004F07BA"/>
    <w:rsid w:val="004F0883"/>
    <w:rsid w:val="004F08C2"/>
    <w:rsid w:val="004F0C2D"/>
    <w:rsid w:val="004F1224"/>
    <w:rsid w:val="004F15EE"/>
    <w:rsid w:val="004F17EF"/>
    <w:rsid w:val="004F187F"/>
    <w:rsid w:val="004F1B77"/>
    <w:rsid w:val="004F1B82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9CE"/>
    <w:rsid w:val="004F4ADD"/>
    <w:rsid w:val="004F4BED"/>
    <w:rsid w:val="004F5605"/>
    <w:rsid w:val="004F5832"/>
    <w:rsid w:val="004F5A44"/>
    <w:rsid w:val="004F5BF1"/>
    <w:rsid w:val="004F60A8"/>
    <w:rsid w:val="004F62EF"/>
    <w:rsid w:val="004F696C"/>
    <w:rsid w:val="004F6C85"/>
    <w:rsid w:val="004F6CA7"/>
    <w:rsid w:val="004F770D"/>
    <w:rsid w:val="004F7DED"/>
    <w:rsid w:val="004F7EAB"/>
    <w:rsid w:val="00500FE3"/>
    <w:rsid w:val="00501067"/>
    <w:rsid w:val="00501552"/>
    <w:rsid w:val="00501C6E"/>
    <w:rsid w:val="0050213B"/>
    <w:rsid w:val="00502B63"/>
    <w:rsid w:val="005034A8"/>
    <w:rsid w:val="00503D07"/>
    <w:rsid w:val="00503D4B"/>
    <w:rsid w:val="00503E97"/>
    <w:rsid w:val="0050445B"/>
    <w:rsid w:val="00504533"/>
    <w:rsid w:val="00504DEA"/>
    <w:rsid w:val="0050505B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27"/>
    <w:rsid w:val="0050771A"/>
    <w:rsid w:val="00507B4D"/>
    <w:rsid w:val="00507DF0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C8"/>
    <w:rsid w:val="0051474F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4D"/>
    <w:rsid w:val="00517EE7"/>
    <w:rsid w:val="00520447"/>
    <w:rsid w:val="005217FD"/>
    <w:rsid w:val="00521F30"/>
    <w:rsid w:val="005223E2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14E"/>
    <w:rsid w:val="005312BF"/>
    <w:rsid w:val="00531697"/>
    <w:rsid w:val="005317C5"/>
    <w:rsid w:val="0053181D"/>
    <w:rsid w:val="00531829"/>
    <w:rsid w:val="005319F8"/>
    <w:rsid w:val="00531E79"/>
    <w:rsid w:val="0053383B"/>
    <w:rsid w:val="00533B40"/>
    <w:rsid w:val="00533D91"/>
    <w:rsid w:val="005340B9"/>
    <w:rsid w:val="00534C5E"/>
    <w:rsid w:val="00534D17"/>
    <w:rsid w:val="00535D7F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F86"/>
    <w:rsid w:val="00543749"/>
    <w:rsid w:val="00543B15"/>
    <w:rsid w:val="00544195"/>
    <w:rsid w:val="0054450A"/>
    <w:rsid w:val="005448A5"/>
    <w:rsid w:val="00544D51"/>
    <w:rsid w:val="00545C20"/>
    <w:rsid w:val="00545EE9"/>
    <w:rsid w:val="00546EB4"/>
    <w:rsid w:val="00550694"/>
    <w:rsid w:val="00550E82"/>
    <w:rsid w:val="00551047"/>
    <w:rsid w:val="005510C0"/>
    <w:rsid w:val="00551E7C"/>
    <w:rsid w:val="00551F37"/>
    <w:rsid w:val="0055214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31F"/>
    <w:rsid w:val="005604F4"/>
    <w:rsid w:val="005608A2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E7D"/>
    <w:rsid w:val="005652CD"/>
    <w:rsid w:val="005652F5"/>
    <w:rsid w:val="0056573B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1E22"/>
    <w:rsid w:val="00571FBB"/>
    <w:rsid w:val="00572650"/>
    <w:rsid w:val="00572EFE"/>
    <w:rsid w:val="00573088"/>
    <w:rsid w:val="005731DA"/>
    <w:rsid w:val="0057441B"/>
    <w:rsid w:val="00574AF6"/>
    <w:rsid w:val="00575617"/>
    <w:rsid w:val="005757D6"/>
    <w:rsid w:val="005757D8"/>
    <w:rsid w:val="00575DB1"/>
    <w:rsid w:val="00576FB0"/>
    <w:rsid w:val="005776B7"/>
    <w:rsid w:val="00577858"/>
    <w:rsid w:val="00577D75"/>
    <w:rsid w:val="0058078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AAB"/>
    <w:rsid w:val="00584D11"/>
    <w:rsid w:val="0058519B"/>
    <w:rsid w:val="00585B7D"/>
    <w:rsid w:val="00585E5A"/>
    <w:rsid w:val="005861F9"/>
    <w:rsid w:val="005865C8"/>
    <w:rsid w:val="00586A61"/>
    <w:rsid w:val="00586AB2"/>
    <w:rsid w:val="00586CA7"/>
    <w:rsid w:val="00586F16"/>
    <w:rsid w:val="0058793D"/>
    <w:rsid w:val="00590A1D"/>
    <w:rsid w:val="00591D8E"/>
    <w:rsid w:val="00592C6D"/>
    <w:rsid w:val="00592D74"/>
    <w:rsid w:val="00593AB7"/>
    <w:rsid w:val="00593F8E"/>
    <w:rsid w:val="00593FA4"/>
    <w:rsid w:val="005940D2"/>
    <w:rsid w:val="00594634"/>
    <w:rsid w:val="00594C62"/>
    <w:rsid w:val="00595294"/>
    <w:rsid w:val="005952AF"/>
    <w:rsid w:val="00595685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147"/>
    <w:rsid w:val="005A161C"/>
    <w:rsid w:val="005A1907"/>
    <w:rsid w:val="005A1DC1"/>
    <w:rsid w:val="005A254A"/>
    <w:rsid w:val="005A25D7"/>
    <w:rsid w:val="005A2F12"/>
    <w:rsid w:val="005A3087"/>
    <w:rsid w:val="005A42DE"/>
    <w:rsid w:val="005A512C"/>
    <w:rsid w:val="005A5196"/>
    <w:rsid w:val="005A5604"/>
    <w:rsid w:val="005A5953"/>
    <w:rsid w:val="005A5B48"/>
    <w:rsid w:val="005A6B37"/>
    <w:rsid w:val="005A6DCF"/>
    <w:rsid w:val="005A71AB"/>
    <w:rsid w:val="005A71B7"/>
    <w:rsid w:val="005A7B15"/>
    <w:rsid w:val="005A7F01"/>
    <w:rsid w:val="005B029E"/>
    <w:rsid w:val="005B06A6"/>
    <w:rsid w:val="005B0D44"/>
    <w:rsid w:val="005B2113"/>
    <w:rsid w:val="005B2224"/>
    <w:rsid w:val="005B240E"/>
    <w:rsid w:val="005B2870"/>
    <w:rsid w:val="005B29BE"/>
    <w:rsid w:val="005B2A4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5C20"/>
    <w:rsid w:val="005B5DCC"/>
    <w:rsid w:val="005B6066"/>
    <w:rsid w:val="005B60A5"/>
    <w:rsid w:val="005B723A"/>
    <w:rsid w:val="005B7753"/>
    <w:rsid w:val="005B7B71"/>
    <w:rsid w:val="005C1459"/>
    <w:rsid w:val="005C15E7"/>
    <w:rsid w:val="005C1867"/>
    <w:rsid w:val="005C1C68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8E"/>
    <w:rsid w:val="005D1C98"/>
    <w:rsid w:val="005D1CDB"/>
    <w:rsid w:val="005D1D38"/>
    <w:rsid w:val="005D1E98"/>
    <w:rsid w:val="005D203E"/>
    <w:rsid w:val="005D221B"/>
    <w:rsid w:val="005D2465"/>
    <w:rsid w:val="005D2812"/>
    <w:rsid w:val="005D2EA4"/>
    <w:rsid w:val="005D3B0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1F4"/>
    <w:rsid w:val="005E1637"/>
    <w:rsid w:val="005E1BE0"/>
    <w:rsid w:val="005E1CF5"/>
    <w:rsid w:val="005E21BB"/>
    <w:rsid w:val="005E24EC"/>
    <w:rsid w:val="005E2864"/>
    <w:rsid w:val="005E29FD"/>
    <w:rsid w:val="005E2A8B"/>
    <w:rsid w:val="005E2C44"/>
    <w:rsid w:val="005E4269"/>
    <w:rsid w:val="005E49A4"/>
    <w:rsid w:val="005E4A69"/>
    <w:rsid w:val="005E4F64"/>
    <w:rsid w:val="005E5102"/>
    <w:rsid w:val="005E5584"/>
    <w:rsid w:val="005E5913"/>
    <w:rsid w:val="005E5F1D"/>
    <w:rsid w:val="005E60B8"/>
    <w:rsid w:val="005E6D67"/>
    <w:rsid w:val="005E7AA7"/>
    <w:rsid w:val="005E7AB9"/>
    <w:rsid w:val="005F00EB"/>
    <w:rsid w:val="005F00F2"/>
    <w:rsid w:val="005F090F"/>
    <w:rsid w:val="005F0C21"/>
    <w:rsid w:val="005F183F"/>
    <w:rsid w:val="005F1AC9"/>
    <w:rsid w:val="005F2CCF"/>
    <w:rsid w:val="005F2CFB"/>
    <w:rsid w:val="005F387E"/>
    <w:rsid w:val="005F4710"/>
    <w:rsid w:val="005F48D7"/>
    <w:rsid w:val="005F4904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5F7"/>
    <w:rsid w:val="00600697"/>
    <w:rsid w:val="00600A06"/>
    <w:rsid w:val="00601143"/>
    <w:rsid w:val="006017CD"/>
    <w:rsid w:val="00601818"/>
    <w:rsid w:val="0060189E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AA3"/>
    <w:rsid w:val="00604C88"/>
    <w:rsid w:val="0060526D"/>
    <w:rsid w:val="00605BFC"/>
    <w:rsid w:val="00605D09"/>
    <w:rsid w:val="00605E9F"/>
    <w:rsid w:val="00606274"/>
    <w:rsid w:val="00606B3B"/>
    <w:rsid w:val="00606EE0"/>
    <w:rsid w:val="00606F9E"/>
    <w:rsid w:val="006073E6"/>
    <w:rsid w:val="00607489"/>
    <w:rsid w:val="006075AE"/>
    <w:rsid w:val="0060786F"/>
    <w:rsid w:val="00607A0F"/>
    <w:rsid w:val="006102E1"/>
    <w:rsid w:val="0061094F"/>
    <w:rsid w:val="00610D4E"/>
    <w:rsid w:val="006119A9"/>
    <w:rsid w:val="00611BE8"/>
    <w:rsid w:val="00611D3A"/>
    <w:rsid w:val="00612AED"/>
    <w:rsid w:val="00612D41"/>
    <w:rsid w:val="00612DB2"/>
    <w:rsid w:val="00612DFA"/>
    <w:rsid w:val="00612EC8"/>
    <w:rsid w:val="00613816"/>
    <w:rsid w:val="006138D7"/>
    <w:rsid w:val="00613FAB"/>
    <w:rsid w:val="006142B5"/>
    <w:rsid w:val="006156A2"/>
    <w:rsid w:val="0061577E"/>
    <w:rsid w:val="006159E7"/>
    <w:rsid w:val="00615C35"/>
    <w:rsid w:val="00615FEB"/>
    <w:rsid w:val="006162B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4F4"/>
    <w:rsid w:val="00623CEB"/>
    <w:rsid w:val="006240EE"/>
    <w:rsid w:val="00624487"/>
    <w:rsid w:val="0062473F"/>
    <w:rsid w:val="00624D53"/>
    <w:rsid w:val="00624D8D"/>
    <w:rsid w:val="00624DA2"/>
    <w:rsid w:val="006258A2"/>
    <w:rsid w:val="0062604B"/>
    <w:rsid w:val="0062618E"/>
    <w:rsid w:val="00626425"/>
    <w:rsid w:val="0062668A"/>
    <w:rsid w:val="006268DE"/>
    <w:rsid w:val="0062734F"/>
    <w:rsid w:val="00627C05"/>
    <w:rsid w:val="0063013B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73B"/>
    <w:rsid w:val="00637502"/>
    <w:rsid w:val="0063761D"/>
    <w:rsid w:val="0063762A"/>
    <w:rsid w:val="006377C0"/>
    <w:rsid w:val="00637DAA"/>
    <w:rsid w:val="006408EA"/>
    <w:rsid w:val="006413ED"/>
    <w:rsid w:val="00641450"/>
    <w:rsid w:val="0064235D"/>
    <w:rsid w:val="00642411"/>
    <w:rsid w:val="006425A7"/>
    <w:rsid w:val="00642665"/>
    <w:rsid w:val="00642BD9"/>
    <w:rsid w:val="00642D0B"/>
    <w:rsid w:val="00642DA6"/>
    <w:rsid w:val="00642F8D"/>
    <w:rsid w:val="006434DD"/>
    <w:rsid w:val="006447F7"/>
    <w:rsid w:val="0064485C"/>
    <w:rsid w:val="006449DF"/>
    <w:rsid w:val="00644F46"/>
    <w:rsid w:val="006450B6"/>
    <w:rsid w:val="00645B63"/>
    <w:rsid w:val="00645D44"/>
    <w:rsid w:val="0064612A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68"/>
    <w:rsid w:val="00650DD3"/>
    <w:rsid w:val="006529A0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44"/>
    <w:rsid w:val="00657E1D"/>
    <w:rsid w:val="006612CC"/>
    <w:rsid w:val="006616E0"/>
    <w:rsid w:val="00661A33"/>
    <w:rsid w:val="00661CE0"/>
    <w:rsid w:val="00662111"/>
    <w:rsid w:val="006621B4"/>
    <w:rsid w:val="00662387"/>
    <w:rsid w:val="0066267E"/>
    <w:rsid w:val="00662CEB"/>
    <w:rsid w:val="00662DA8"/>
    <w:rsid w:val="00662E6C"/>
    <w:rsid w:val="00662F8F"/>
    <w:rsid w:val="00663477"/>
    <w:rsid w:val="0066391C"/>
    <w:rsid w:val="00663BD7"/>
    <w:rsid w:val="00663D2B"/>
    <w:rsid w:val="00664C42"/>
    <w:rsid w:val="00664CA3"/>
    <w:rsid w:val="00665146"/>
    <w:rsid w:val="00665813"/>
    <w:rsid w:val="006658A2"/>
    <w:rsid w:val="006663FA"/>
    <w:rsid w:val="00666B87"/>
    <w:rsid w:val="00667142"/>
    <w:rsid w:val="006671AB"/>
    <w:rsid w:val="006672CE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56B2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38F"/>
    <w:rsid w:val="006838C3"/>
    <w:rsid w:val="006839AA"/>
    <w:rsid w:val="00683B93"/>
    <w:rsid w:val="00683CEC"/>
    <w:rsid w:val="00683DD8"/>
    <w:rsid w:val="00683DFA"/>
    <w:rsid w:val="006840F5"/>
    <w:rsid w:val="00684D05"/>
    <w:rsid w:val="00685913"/>
    <w:rsid w:val="00685AEB"/>
    <w:rsid w:val="00686906"/>
    <w:rsid w:val="00686918"/>
    <w:rsid w:val="006870BD"/>
    <w:rsid w:val="00687ADD"/>
    <w:rsid w:val="00687F6E"/>
    <w:rsid w:val="00690418"/>
    <w:rsid w:val="0069154B"/>
    <w:rsid w:val="00691699"/>
    <w:rsid w:val="00691CCD"/>
    <w:rsid w:val="00692422"/>
    <w:rsid w:val="00692BC3"/>
    <w:rsid w:val="00692D4A"/>
    <w:rsid w:val="00693470"/>
    <w:rsid w:val="00693817"/>
    <w:rsid w:val="00693B6F"/>
    <w:rsid w:val="00694D71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E8C"/>
    <w:rsid w:val="006A0E90"/>
    <w:rsid w:val="006A2DBC"/>
    <w:rsid w:val="006A2F83"/>
    <w:rsid w:val="006A30F1"/>
    <w:rsid w:val="006A31DA"/>
    <w:rsid w:val="006A345D"/>
    <w:rsid w:val="006A3629"/>
    <w:rsid w:val="006A41F0"/>
    <w:rsid w:val="006A4454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B4C"/>
    <w:rsid w:val="006B0C10"/>
    <w:rsid w:val="006B162E"/>
    <w:rsid w:val="006B19DA"/>
    <w:rsid w:val="006B201D"/>
    <w:rsid w:val="006B2CBE"/>
    <w:rsid w:val="006B3058"/>
    <w:rsid w:val="006B3534"/>
    <w:rsid w:val="006B3B99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CB7"/>
    <w:rsid w:val="006B7E28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FDE"/>
    <w:rsid w:val="006D1335"/>
    <w:rsid w:val="006D1344"/>
    <w:rsid w:val="006D24C0"/>
    <w:rsid w:val="006D2620"/>
    <w:rsid w:val="006D26A7"/>
    <w:rsid w:val="006D2C17"/>
    <w:rsid w:val="006D2D9A"/>
    <w:rsid w:val="006D3025"/>
    <w:rsid w:val="006D306B"/>
    <w:rsid w:val="006D3372"/>
    <w:rsid w:val="006D3B20"/>
    <w:rsid w:val="006D4C64"/>
    <w:rsid w:val="006D5396"/>
    <w:rsid w:val="006D53E8"/>
    <w:rsid w:val="006D548C"/>
    <w:rsid w:val="006D5594"/>
    <w:rsid w:val="006D5F8C"/>
    <w:rsid w:val="006D60B9"/>
    <w:rsid w:val="006D60FF"/>
    <w:rsid w:val="006D62FB"/>
    <w:rsid w:val="006D6693"/>
    <w:rsid w:val="006D68B9"/>
    <w:rsid w:val="006D6CD1"/>
    <w:rsid w:val="006D6EEE"/>
    <w:rsid w:val="006D70CA"/>
    <w:rsid w:val="006D728E"/>
    <w:rsid w:val="006D7484"/>
    <w:rsid w:val="006D74CD"/>
    <w:rsid w:val="006D79C5"/>
    <w:rsid w:val="006D7E14"/>
    <w:rsid w:val="006E0369"/>
    <w:rsid w:val="006E0624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A0"/>
    <w:rsid w:val="006E3E28"/>
    <w:rsid w:val="006E40B7"/>
    <w:rsid w:val="006E40E2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ED"/>
    <w:rsid w:val="006F1DCB"/>
    <w:rsid w:val="006F23B9"/>
    <w:rsid w:val="006F3451"/>
    <w:rsid w:val="006F3D39"/>
    <w:rsid w:val="006F4408"/>
    <w:rsid w:val="006F4FC4"/>
    <w:rsid w:val="006F54A7"/>
    <w:rsid w:val="006F5EF8"/>
    <w:rsid w:val="006F6D9B"/>
    <w:rsid w:val="006F718B"/>
    <w:rsid w:val="006F7C3D"/>
    <w:rsid w:val="007000D3"/>
    <w:rsid w:val="00700365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351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691"/>
    <w:rsid w:val="00712A08"/>
    <w:rsid w:val="00712CA7"/>
    <w:rsid w:val="00713693"/>
    <w:rsid w:val="00713C34"/>
    <w:rsid w:val="00713F93"/>
    <w:rsid w:val="00714904"/>
    <w:rsid w:val="00714BD1"/>
    <w:rsid w:val="00714D36"/>
    <w:rsid w:val="00715EA1"/>
    <w:rsid w:val="007169D8"/>
    <w:rsid w:val="00717536"/>
    <w:rsid w:val="00717BC3"/>
    <w:rsid w:val="00717DA9"/>
    <w:rsid w:val="00717E72"/>
    <w:rsid w:val="00720BC9"/>
    <w:rsid w:val="00721362"/>
    <w:rsid w:val="00721498"/>
    <w:rsid w:val="007219F1"/>
    <w:rsid w:val="00721E2E"/>
    <w:rsid w:val="00721E4A"/>
    <w:rsid w:val="00722A56"/>
    <w:rsid w:val="00722BA4"/>
    <w:rsid w:val="00722E2B"/>
    <w:rsid w:val="00722E7E"/>
    <w:rsid w:val="0072305E"/>
    <w:rsid w:val="0072354E"/>
    <w:rsid w:val="00723BFC"/>
    <w:rsid w:val="0072454F"/>
    <w:rsid w:val="0072499F"/>
    <w:rsid w:val="0072566B"/>
    <w:rsid w:val="00725A1E"/>
    <w:rsid w:val="00725C2D"/>
    <w:rsid w:val="00725E8E"/>
    <w:rsid w:val="00726015"/>
    <w:rsid w:val="007266BE"/>
    <w:rsid w:val="00726989"/>
    <w:rsid w:val="0072702A"/>
    <w:rsid w:val="007271D1"/>
    <w:rsid w:val="007277A1"/>
    <w:rsid w:val="00727A05"/>
    <w:rsid w:val="00727A93"/>
    <w:rsid w:val="00727D4A"/>
    <w:rsid w:val="007302B7"/>
    <w:rsid w:val="00730650"/>
    <w:rsid w:val="007312CB"/>
    <w:rsid w:val="00731D12"/>
    <w:rsid w:val="00731D38"/>
    <w:rsid w:val="007329BF"/>
    <w:rsid w:val="00732CC7"/>
    <w:rsid w:val="00732E2C"/>
    <w:rsid w:val="00733A6A"/>
    <w:rsid w:val="00733EB4"/>
    <w:rsid w:val="00733F55"/>
    <w:rsid w:val="0073413B"/>
    <w:rsid w:val="007346AC"/>
    <w:rsid w:val="00734C5B"/>
    <w:rsid w:val="00734C7B"/>
    <w:rsid w:val="00734F26"/>
    <w:rsid w:val="0073512B"/>
    <w:rsid w:val="00735AC4"/>
    <w:rsid w:val="007365E7"/>
    <w:rsid w:val="00736D99"/>
    <w:rsid w:val="00740EE7"/>
    <w:rsid w:val="00740F97"/>
    <w:rsid w:val="00741202"/>
    <w:rsid w:val="00741754"/>
    <w:rsid w:val="00741A9D"/>
    <w:rsid w:val="00742477"/>
    <w:rsid w:val="00742879"/>
    <w:rsid w:val="007428BF"/>
    <w:rsid w:val="00742BA5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89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DB0"/>
    <w:rsid w:val="00751666"/>
    <w:rsid w:val="007516FD"/>
    <w:rsid w:val="00751726"/>
    <w:rsid w:val="00751975"/>
    <w:rsid w:val="00751A36"/>
    <w:rsid w:val="00752753"/>
    <w:rsid w:val="007527DD"/>
    <w:rsid w:val="00752920"/>
    <w:rsid w:val="007529DB"/>
    <w:rsid w:val="00752CC9"/>
    <w:rsid w:val="00753A54"/>
    <w:rsid w:val="00753A91"/>
    <w:rsid w:val="00753D00"/>
    <w:rsid w:val="00753D3D"/>
    <w:rsid w:val="00754306"/>
    <w:rsid w:val="007546CC"/>
    <w:rsid w:val="007546FE"/>
    <w:rsid w:val="00754722"/>
    <w:rsid w:val="00754BD9"/>
    <w:rsid w:val="00754E71"/>
    <w:rsid w:val="0075596C"/>
    <w:rsid w:val="00755FFE"/>
    <w:rsid w:val="00757169"/>
    <w:rsid w:val="00757197"/>
    <w:rsid w:val="00757EB3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BB"/>
    <w:rsid w:val="00767B24"/>
    <w:rsid w:val="00767C1C"/>
    <w:rsid w:val="00767C33"/>
    <w:rsid w:val="0077111D"/>
    <w:rsid w:val="0077136E"/>
    <w:rsid w:val="00771807"/>
    <w:rsid w:val="0077185E"/>
    <w:rsid w:val="007719D3"/>
    <w:rsid w:val="00771A3B"/>
    <w:rsid w:val="007723BD"/>
    <w:rsid w:val="00772E11"/>
    <w:rsid w:val="00773209"/>
    <w:rsid w:val="00773E50"/>
    <w:rsid w:val="00774576"/>
    <w:rsid w:val="0077467B"/>
    <w:rsid w:val="00774BBC"/>
    <w:rsid w:val="00775937"/>
    <w:rsid w:val="00775A78"/>
    <w:rsid w:val="007760B3"/>
    <w:rsid w:val="0077618A"/>
    <w:rsid w:val="00776842"/>
    <w:rsid w:val="0077698A"/>
    <w:rsid w:val="00776E39"/>
    <w:rsid w:val="00777064"/>
    <w:rsid w:val="007771C1"/>
    <w:rsid w:val="0077720E"/>
    <w:rsid w:val="00777C7B"/>
    <w:rsid w:val="00777D6F"/>
    <w:rsid w:val="00777E6E"/>
    <w:rsid w:val="007805C2"/>
    <w:rsid w:val="007809E5"/>
    <w:rsid w:val="00780ED2"/>
    <w:rsid w:val="00781005"/>
    <w:rsid w:val="00781042"/>
    <w:rsid w:val="00781150"/>
    <w:rsid w:val="0078195B"/>
    <w:rsid w:val="00781DEF"/>
    <w:rsid w:val="0078265B"/>
    <w:rsid w:val="0078281D"/>
    <w:rsid w:val="00782AF7"/>
    <w:rsid w:val="00782C08"/>
    <w:rsid w:val="00782F46"/>
    <w:rsid w:val="007835AC"/>
    <w:rsid w:val="0078373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C11"/>
    <w:rsid w:val="00786FD4"/>
    <w:rsid w:val="00787922"/>
    <w:rsid w:val="007906E1"/>
    <w:rsid w:val="00790BFC"/>
    <w:rsid w:val="00790CC8"/>
    <w:rsid w:val="0079120A"/>
    <w:rsid w:val="0079138F"/>
    <w:rsid w:val="00791446"/>
    <w:rsid w:val="007917D0"/>
    <w:rsid w:val="00791BFE"/>
    <w:rsid w:val="00791FFF"/>
    <w:rsid w:val="007921DF"/>
    <w:rsid w:val="00792342"/>
    <w:rsid w:val="00793263"/>
    <w:rsid w:val="007938C0"/>
    <w:rsid w:val="00793D0D"/>
    <w:rsid w:val="00793DE8"/>
    <w:rsid w:val="00794031"/>
    <w:rsid w:val="007941DF"/>
    <w:rsid w:val="007950F9"/>
    <w:rsid w:val="00795130"/>
    <w:rsid w:val="00795276"/>
    <w:rsid w:val="007953BE"/>
    <w:rsid w:val="007953FB"/>
    <w:rsid w:val="0079585E"/>
    <w:rsid w:val="0079608B"/>
    <w:rsid w:val="00796554"/>
    <w:rsid w:val="007965B3"/>
    <w:rsid w:val="0079693B"/>
    <w:rsid w:val="00796D7B"/>
    <w:rsid w:val="00796F80"/>
    <w:rsid w:val="007975AB"/>
    <w:rsid w:val="007A00F5"/>
    <w:rsid w:val="007A06B4"/>
    <w:rsid w:val="007A08AE"/>
    <w:rsid w:val="007A1152"/>
    <w:rsid w:val="007A1359"/>
    <w:rsid w:val="007A18EE"/>
    <w:rsid w:val="007A26CC"/>
    <w:rsid w:val="007A2A94"/>
    <w:rsid w:val="007A2FA7"/>
    <w:rsid w:val="007A3297"/>
    <w:rsid w:val="007A48B0"/>
    <w:rsid w:val="007A4FF0"/>
    <w:rsid w:val="007A4FF6"/>
    <w:rsid w:val="007A51E7"/>
    <w:rsid w:val="007A584B"/>
    <w:rsid w:val="007A5A3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AD5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244B"/>
    <w:rsid w:val="007C37DB"/>
    <w:rsid w:val="007C39C2"/>
    <w:rsid w:val="007C3EC3"/>
    <w:rsid w:val="007C3ED3"/>
    <w:rsid w:val="007C4367"/>
    <w:rsid w:val="007C46C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9A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570"/>
    <w:rsid w:val="007E373F"/>
    <w:rsid w:val="007E3E67"/>
    <w:rsid w:val="007E41B8"/>
    <w:rsid w:val="007E468D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6CF"/>
    <w:rsid w:val="007F1264"/>
    <w:rsid w:val="007F15D8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A"/>
    <w:rsid w:val="007F4D4D"/>
    <w:rsid w:val="007F4E9D"/>
    <w:rsid w:val="007F5188"/>
    <w:rsid w:val="007F5531"/>
    <w:rsid w:val="007F5CA7"/>
    <w:rsid w:val="007F5DBD"/>
    <w:rsid w:val="007F5FFB"/>
    <w:rsid w:val="007F61D1"/>
    <w:rsid w:val="007F744E"/>
    <w:rsid w:val="007F7635"/>
    <w:rsid w:val="00800408"/>
    <w:rsid w:val="0080076F"/>
    <w:rsid w:val="00800C9C"/>
    <w:rsid w:val="008017E0"/>
    <w:rsid w:val="00801BCB"/>
    <w:rsid w:val="00802031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7D"/>
    <w:rsid w:val="0080668C"/>
    <w:rsid w:val="00806855"/>
    <w:rsid w:val="00806ADB"/>
    <w:rsid w:val="00806CDF"/>
    <w:rsid w:val="00806E29"/>
    <w:rsid w:val="00807F09"/>
    <w:rsid w:val="00810667"/>
    <w:rsid w:val="00810833"/>
    <w:rsid w:val="00810DD8"/>
    <w:rsid w:val="00810FBA"/>
    <w:rsid w:val="00811F4A"/>
    <w:rsid w:val="00812028"/>
    <w:rsid w:val="00812068"/>
    <w:rsid w:val="008123FA"/>
    <w:rsid w:val="00812A2C"/>
    <w:rsid w:val="00813772"/>
    <w:rsid w:val="00813A43"/>
    <w:rsid w:val="00813B05"/>
    <w:rsid w:val="00813DC2"/>
    <w:rsid w:val="0081406B"/>
    <w:rsid w:val="00814753"/>
    <w:rsid w:val="00814C81"/>
    <w:rsid w:val="00814D88"/>
    <w:rsid w:val="00815465"/>
    <w:rsid w:val="00815B6B"/>
    <w:rsid w:val="008162B1"/>
    <w:rsid w:val="0081714A"/>
    <w:rsid w:val="008174F6"/>
    <w:rsid w:val="00817DCE"/>
    <w:rsid w:val="00817DFC"/>
    <w:rsid w:val="00817F3B"/>
    <w:rsid w:val="00817F7F"/>
    <w:rsid w:val="008205D5"/>
    <w:rsid w:val="00821126"/>
    <w:rsid w:val="00821365"/>
    <w:rsid w:val="008217D9"/>
    <w:rsid w:val="00821EC5"/>
    <w:rsid w:val="0082205D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755"/>
    <w:rsid w:val="00823B2A"/>
    <w:rsid w:val="0082413A"/>
    <w:rsid w:val="00824530"/>
    <w:rsid w:val="00824879"/>
    <w:rsid w:val="008248C3"/>
    <w:rsid w:val="0082496B"/>
    <w:rsid w:val="00825902"/>
    <w:rsid w:val="00825BE4"/>
    <w:rsid w:val="00826162"/>
    <w:rsid w:val="008262D0"/>
    <w:rsid w:val="0082673C"/>
    <w:rsid w:val="008268AD"/>
    <w:rsid w:val="00826926"/>
    <w:rsid w:val="00826A2B"/>
    <w:rsid w:val="008270A6"/>
    <w:rsid w:val="0082732B"/>
    <w:rsid w:val="008275FF"/>
    <w:rsid w:val="00827F3B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AC6"/>
    <w:rsid w:val="008344C3"/>
    <w:rsid w:val="00834507"/>
    <w:rsid w:val="00834600"/>
    <w:rsid w:val="00834A65"/>
    <w:rsid w:val="00834A81"/>
    <w:rsid w:val="0083525B"/>
    <w:rsid w:val="00835346"/>
    <w:rsid w:val="008355DB"/>
    <w:rsid w:val="00835679"/>
    <w:rsid w:val="008357C1"/>
    <w:rsid w:val="00835910"/>
    <w:rsid w:val="00835D84"/>
    <w:rsid w:val="0083695C"/>
    <w:rsid w:val="00837237"/>
    <w:rsid w:val="008376BF"/>
    <w:rsid w:val="00837BAE"/>
    <w:rsid w:val="008400F9"/>
    <w:rsid w:val="008403C2"/>
    <w:rsid w:val="008406DA"/>
    <w:rsid w:val="0084091C"/>
    <w:rsid w:val="0084120B"/>
    <w:rsid w:val="008412D1"/>
    <w:rsid w:val="0084155A"/>
    <w:rsid w:val="00841BEF"/>
    <w:rsid w:val="00841E3B"/>
    <w:rsid w:val="00841E65"/>
    <w:rsid w:val="008422D3"/>
    <w:rsid w:val="00842494"/>
    <w:rsid w:val="00843070"/>
    <w:rsid w:val="0084334D"/>
    <w:rsid w:val="00843A1D"/>
    <w:rsid w:val="00843EBA"/>
    <w:rsid w:val="008457B6"/>
    <w:rsid w:val="008457CE"/>
    <w:rsid w:val="008457DA"/>
    <w:rsid w:val="00845DBC"/>
    <w:rsid w:val="008460C4"/>
    <w:rsid w:val="00847BB6"/>
    <w:rsid w:val="00847DB5"/>
    <w:rsid w:val="00847F69"/>
    <w:rsid w:val="00847FA9"/>
    <w:rsid w:val="008500CF"/>
    <w:rsid w:val="0085021E"/>
    <w:rsid w:val="00850228"/>
    <w:rsid w:val="00850240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941"/>
    <w:rsid w:val="00854B2B"/>
    <w:rsid w:val="00854FC1"/>
    <w:rsid w:val="00856A67"/>
    <w:rsid w:val="00856AD5"/>
    <w:rsid w:val="00856E1D"/>
    <w:rsid w:val="00856FB3"/>
    <w:rsid w:val="00857502"/>
    <w:rsid w:val="00857A23"/>
    <w:rsid w:val="00857E1F"/>
    <w:rsid w:val="00857E39"/>
    <w:rsid w:val="0086084A"/>
    <w:rsid w:val="00860DF9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8CF"/>
    <w:rsid w:val="00871941"/>
    <w:rsid w:val="008719AE"/>
    <w:rsid w:val="00871B40"/>
    <w:rsid w:val="00871C04"/>
    <w:rsid w:val="00871DD2"/>
    <w:rsid w:val="00872379"/>
    <w:rsid w:val="008723E0"/>
    <w:rsid w:val="008724C9"/>
    <w:rsid w:val="0087273F"/>
    <w:rsid w:val="008727EB"/>
    <w:rsid w:val="00872AA9"/>
    <w:rsid w:val="00872B89"/>
    <w:rsid w:val="00872F99"/>
    <w:rsid w:val="008730E4"/>
    <w:rsid w:val="0087325F"/>
    <w:rsid w:val="008741FA"/>
    <w:rsid w:val="00874221"/>
    <w:rsid w:val="00874975"/>
    <w:rsid w:val="00874C59"/>
    <w:rsid w:val="00875595"/>
    <w:rsid w:val="00875A73"/>
    <w:rsid w:val="00875C13"/>
    <w:rsid w:val="008760F6"/>
    <w:rsid w:val="00876953"/>
    <w:rsid w:val="00876B7F"/>
    <w:rsid w:val="00876C35"/>
    <w:rsid w:val="00876E9B"/>
    <w:rsid w:val="00877775"/>
    <w:rsid w:val="008777C0"/>
    <w:rsid w:val="00877955"/>
    <w:rsid w:val="008802F8"/>
    <w:rsid w:val="00880549"/>
    <w:rsid w:val="0088092D"/>
    <w:rsid w:val="00880E40"/>
    <w:rsid w:val="0088156E"/>
    <w:rsid w:val="008816D5"/>
    <w:rsid w:val="008817F1"/>
    <w:rsid w:val="008818F7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3C0"/>
    <w:rsid w:val="008854FA"/>
    <w:rsid w:val="0088560F"/>
    <w:rsid w:val="00886623"/>
    <w:rsid w:val="00886EC5"/>
    <w:rsid w:val="00887036"/>
    <w:rsid w:val="008870C0"/>
    <w:rsid w:val="008876BE"/>
    <w:rsid w:val="00887FC0"/>
    <w:rsid w:val="008902A5"/>
    <w:rsid w:val="008910E3"/>
    <w:rsid w:val="0089117D"/>
    <w:rsid w:val="00891513"/>
    <w:rsid w:val="00891542"/>
    <w:rsid w:val="00892079"/>
    <w:rsid w:val="008927E7"/>
    <w:rsid w:val="00892AC6"/>
    <w:rsid w:val="00893186"/>
    <w:rsid w:val="008941B7"/>
    <w:rsid w:val="008944F1"/>
    <w:rsid w:val="00894B7E"/>
    <w:rsid w:val="00894FB7"/>
    <w:rsid w:val="0089522E"/>
    <w:rsid w:val="008955E3"/>
    <w:rsid w:val="00895924"/>
    <w:rsid w:val="00895D6F"/>
    <w:rsid w:val="00895EB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0A0A"/>
    <w:rsid w:val="008A162E"/>
    <w:rsid w:val="008A1ECD"/>
    <w:rsid w:val="008A2335"/>
    <w:rsid w:val="008A2594"/>
    <w:rsid w:val="008A2701"/>
    <w:rsid w:val="008A35AE"/>
    <w:rsid w:val="008A3BC5"/>
    <w:rsid w:val="008A3CFC"/>
    <w:rsid w:val="008A4790"/>
    <w:rsid w:val="008A4A0A"/>
    <w:rsid w:val="008A5006"/>
    <w:rsid w:val="008A5116"/>
    <w:rsid w:val="008A678B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B0"/>
    <w:rsid w:val="008B2B35"/>
    <w:rsid w:val="008B3840"/>
    <w:rsid w:val="008B3EB5"/>
    <w:rsid w:val="008B4E44"/>
    <w:rsid w:val="008B51BB"/>
    <w:rsid w:val="008B5370"/>
    <w:rsid w:val="008B5396"/>
    <w:rsid w:val="008B60D6"/>
    <w:rsid w:val="008B7114"/>
    <w:rsid w:val="008B79A7"/>
    <w:rsid w:val="008B7DC3"/>
    <w:rsid w:val="008B7E9E"/>
    <w:rsid w:val="008C0760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CF9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2F1"/>
    <w:rsid w:val="008D07C2"/>
    <w:rsid w:val="008D0C60"/>
    <w:rsid w:val="008D0C6D"/>
    <w:rsid w:val="008D0D95"/>
    <w:rsid w:val="008D0FAF"/>
    <w:rsid w:val="008D1241"/>
    <w:rsid w:val="008D1516"/>
    <w:rsid w:val="008D1988"/>
    <w:rsid w:val="008D2100"/>
    <w:rsid w:val="008D3376"/>
    <w:rsid w:val="008D3C49"/>
    <w:rsid w:val="008D46D3"/>
    <w:rsid w:val="008D4940"/>
    <w:rsid w:val="008D49B7"/>
    <w:rsid w:val="008D4BE9"/>
    <w:rsid w:val="008D5550"/>
    <w:rsid w:val="008D5AFF"/>
    <w:rsid w:val="008D6DA4"/>
    <w:rsid w:val="008D6ECD"/>
    <w:rsid w:val="008D71BF"/>
    <w:rsid w:val="008D7893"/>
    <w:rsid w:val="008D7E54"/>
    <w:rsid w:val="008E0400"/>
    <w:rsid w:val="008E0659"/>
    <w:rsid w:val="008E14D3"/>
    <w:rsid w:val="008E1B33"/>
    <w:rsid w:val="008E2321"/>
    <w:rsid w:val="008E256E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3D2"/>
    <w:rsid w:val="008E5762"/>
    <w:rsid w:val="008E57DB"/>
    <w:rsid w:val="008E59E1"/>
    <w:rsid w:val="008E5D77"/>
    <w:rsid w:val="008E63CA"/>
    <w:rsid w:val="008E66A4"/>
    <w:rsid w:val="008E6EE5"/>
    <w:rsid w:val="008F0201"/>
    <w:rsid w:val="008F0274"/>
    <w:rsid w:val="008F0670"/>
    <w:rsid w:val="008F0C30"/>
    <w:rsid w:val="008F0C59"/>
    <w:rsid w:val="008F0C7F"/>
    <w:rsid w:val="008F18DE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1B4"/>
    <w:rsid w:val="00910379"/>
    <w:rsid w:val="00910C82"/>
    <w:rsid w:val="00911C4A"/>
    <w:rsid w:val="00911E08"/>
    <w:rsid w:val="00912668"/>
    <w:rsid w:val="00912B5C"/>
    <w:rsid w:val="00912D27"/>
    <w:rsid w:val="00913E21"/>
    <w:rsid w:val="00913E4E"/>
    <w:rsid w:val="009143D9"/>
    <w:rsid w:val="0091444D"/>
    <w:rsid w:val="009148C8"/>
    <w:rsid w:val="00915225"/>
    <w:rsid w:val="00915650"/>
    <w:rsid w:val="009156C2"/>
    <w:rsid w:val="009166FB"/>
    <w:rsid w:val="0091679F"/>
    <w:rsid w:val="009167EF"/>
    <w:rsid w:val="00916CAD"/>
    <w:rsid w:val="00916FC9"/>
    <w:rsid w:val="00917357"/>
    <w:rsid w:val="009175D3"/>
    <w:rsid w:val="00917759"/>
    <w:rsid w:val="00917E08"/>
    <w:rsid w:val="00920175"/>
    <w:rsid w:val="009211E2"/>
    <w:rsid w:val="009222AA"/>
    <w:rsid w:val="0092230F"/>
    <w:rsid w:val="00922C9C"/>
    <w:rsid w:val="0092366D"/>
    <w:rsid w:val="0092410C"/>
    <w:rsid w:val="009248E2"/>
    <w:rsid w:val="00925038"/>
    <w:rsid w:val="00925A6E"/>
    <w:rsid w:val="00925D70"/>
    <w:rsid w:val="009272AF"/>
    <w:rsid w:val="009272F0"/>
    <w:rsid w:val="00927C26"/>
    <w:rsid w:val="0093033D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421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94F"/>
    <w:rsid w:val="00942C98"/>
    <w:rsid w:val="0094377B"/>
    <w:rsid w:val="00943872"/>
    <w:rsid w:val="00943FA3"/>
    <w:rsid w:val="00944622"/>
    <w:rsid w:val="0094481A"/>
    <w:rsid w:val="00944F0D"/>
    <w:rsid w:val="009453BC"/>
    <w:rsid w:val="009453CD"/>
    <w:rsid w:val="00945618"/>
    <w:rsid w:val="009460AA"/>
    <w:rsid w:val="009462A3"/>
    <w:rsid w:val="009465BB"/>
    <w:rsid w:val="00946DCF"/>
    <w:rsid w:val="00947B7C"/>
    <w:rsid w:val="00947E81"/>
    <w:rsid w:val="0095061B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9FB"/>
    <w:rsid w:val="00952B12"/>
    <w:rsid w:val="00953C59"/>
    <w:rsid w:val="00953E62"/>
    <w:rsid w:val="009540F1"/>
    <w:rsid w:val="00955427"/>
    <w:rsid w:val="0095717F"/>
    <w:rsid w:val="009575E6"/>
    <w:rsid w:val="00957F89"/>
    <w:rsid w:val="009600BA"/>
    <w:rsid w:val="00961008"/>
    <w:rsid w:val="009612DE"/>
    <w:rsid w:val="009615D7"/>
    <w:rsid w:val="0096173E"/>
    <w:rsid w:val="00961994"/>
    <w:rsid w:val="00961B14"/>
    <w:rsid w:val="00961BAA"/>
    <w:rsid w:val="00961F05"/>
    <w:rsid w:val="00962A4D"/>
    <w:rsid w:val="00962D34"/>
    <w:rsid w:val="0096355E"/>
    <w:rsid w:val="00963717"/>
    <w:rsid w:val="009639FA"/>
    <w:rsid w:val="00963B10"/>
    <w:rsid w:val="009644E0"/>
    <w:rsid w:val="00964706"/>
    <w:rsid w:val="0096486C"/>
    <w:rsid w:val="00965379"/>
    <w:rsid w:val="00965525"/>
    <w:rsid w:val="009656B2"/>
    <w:rsid w:val="0096657B"/>
    <w:rsid w:val="00966D11"/>
    <w:rsid w:val="00966D96"/>
    <w:rsid w:val="009703EC"/>
    <w:rsid w:val="00970A45"/>
    <w:rsid w:val="00970D17"/>
    <w:rsid w:val="00970D81"/>
    <w:rsid w:val="009717DC"/>
    <w:rsid w:val="00971EE4"/>
    <w:rsid w:val="00971F9B"/>
    <w:rsid w:val="0097289C"/>
    <w:rsid w:val="00972D9E"/>
    <w:rsid w:val="00973324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B3"/>
    <w:rsid w:val="009777D9"/>
    <w:rsid w:val="00977FC6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5DA"/>
    <w:rsid w:val="00983A24"/>
    <w:rsid w:val="009849E0"/>
    <w:rsid w:val="00984A47"/>
    <w:rsid w:val="00985CFF"/>
    <w:rsid w:val="00985EAA"/>
    <w:rsid w:val="00986129"/>
    <w:rsid w:val="0098628F"/>
    <w:rsid w:val="00986C26"/>
    <w:rsid w:val="009879A3"/>
    <w:rsid w:val="00987A0A"/>
    <w:rsid w:val="00987B9F"/>
    <w:rsid w:val="0099031F"/>
    <w:rsid w:val="009918A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9FB"/>
    <w:rsid w:val="00993BE9"/>
    <w:rsid w:val="009940ED"/>
    <w:rsid w:val="009940F9"/>
    <w:rsid w:val="009941AE"/>
    <w:rsid w:val="00994EF6"/>
    <w:rsid w:val="009950B1"/>
    <w:rsid w:val="009958C0"/>
    <w:rsid w:val="00995A3F"/>
    <w:rsid w:val="00995C86"/>
    <w:rsid w:val="009960A9"/>
    <w:rsid w:val="009967EF"/>
    <w:rsid w:val="00996805"/>
    <w:rsid w:val="00996A4C"/>
    <w:rsid w:val="00997332"/>
    <w:rsid w:val="00997573"/>
    <w:rsid w:val="00997795"/>
    <w:rsid w:val="00997B4F"/>
    <w:rsid w:val="009A00D8"/>
    <w:rsid w:val="009A013F"/>
    <w:rsid w:val="009A030C"/>
    <w:rsid w:val="009A0F3F"/>
    <w:rsid w:val="009A2358"/>
    <w:rsid w:val="009A28E1"/>
    <w:rsid w:val="009A313F"/>
    <w:rsid w:val="009A3CD9"/>
    <w:rsid w:val="009A3E87"/>
    <w:rsid w:val="009A412B"/>
    <w:rsid w:val="009A4700"/>
    <w:rsid w:val="009A55B2"/>
    <w:rsid w:val="009A58F2"/>
    <w:rsid w:val="009A5C23"/>
    <w:rsid w:val="009A616F"/>
    <w:rsid w:val="009A6558"/>
    <w:rsid w:val="009A6666"/>
    <w:rsid w:val="009A686E"/>
    <w:rsid w:val="009A6CF0"/>
    <w:rsid w:val="009A6D19"/>
    <w:rsid w:val="009A70AF"/>
    <w:rsid w:val="009A729C"/>
    <w:rsid w:val="009B0018"/>
    <w:rsid w:val="009B00B6"/>
    <w:rsid w:val="009B045E"/>
    <w:rsid w:val="009B08E1"/>
    <w:rsid w:val="009B0A6D"/>
    <w:rsid w:val="009B0F97"/>
    <w:rsid w:val="009B1920"/>
    <w:rsid w:val="009B1C0A"/>
    <w:rsid w:val="009B1D67"/>
    <w:rsid w:val="009B1FFA"/>
    <w:rsid w:val="009B22AE"/>
    <w:rsid w:val="009B25B0"/>
    <w:rsid w:val="009B2F12"/>
    <w:rsid w:val="009B3561"/>
    <w:rsid w:val="009B3DDB"/>
    <w:rsid w:val="009B3FEA"/>
    <w:rsid w:val="009B4435"/>
    <w:rsid w:val="009B5171"/>
    <w:rsid w:val="009B55EB"/>
    <w:rsid w:val="009B5F75"/>
    <w:rsid w:val="009B61CA"/>
    <w:rsid w:val="009B61E9"/>
    <w:rsid w:val="009B6827"/>
    <w:rsid w:val="009B68D6"/>
    <w:rsid w:val="009B695F"/>
    <w:rsid w:val="009B6BC0"/>
    <w:rsid w:val="009B6C6E"/>
    <w:rsid w:val="009B6F96"/>
    <w:rsid w:val="009B764B"/>
    <w:rsid w:val="009B766E"/>
    <w:rsid w:val="009B772D"/>
    <w:rsid w:val="009B7B69"/>
    <w:rsid w:val="009C032A"/>
    <w:rsid w:val="009C03AE"/>
    <w:rsid w:val="009C06CE"/>
    <w:rsid w:val="009C07C4"/>
    <w:rsid w:val="009C1863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FAC"/>
    <w:rsid w:val="009C73BD"/>
    <w:rsid w:val="009C7B9A"/>
    <w:rsid w:val="009D01F3"/>
    <w:rsid w:val="009D03FF"/>
    <w:rsid w:val="009D085A"/>
    <w:rsid w:val="009D0ADA"/>
    <w:rsid w:val="009D0DCE"/>
    <w:rsid w:val="009D110F"/>
    <w:rsid w:val="009D1171"/>
    <w:rsid w:val="009D1267"/>
    <w:rsid w:val="009D177A"/>
    <w:rsid w:val="009D1C79"/>
    <w:rsid w:val="009D2089"/>
    <w:rsid w:val="009D26D3"/>
    <w:rsid w:val="009D4CEA"/>
    <w:rsid w:val="009D4EC5"/>
    <w:rsid w:val="009D4F2E"/>
    <w:rsid w:val="009D4F5B"/>
    <w:rsid w:val="009D5510"/>
    <w:rsid w:val="009D55F3"/>
    <w:rsid w:val="009D5628"/>
    <w:rsid w:val="009D5642"/>
    <w:rsid w:val="009D6541"/>
    <w:rsid w:val="009D6699"/>
    <w:rsid w:val="009D6EDC"/>
    <w:rsid w:val="009E0589"/>
    <w:rsid w:val="009E062B"/>
    <w:rsid w:val="009E0D81"/>
    <w:rsid w:val="009E0E15"/>
    <w:rsid w:val="009E0E64"/>
    <w:rsid w:val="009E1537"/>
    <w:rsid w:val="009E19AB"/>
    <w:rsid w:val="009E2387"/>
    <w:rsid w:val="009E249D"/>
    <w:rsid w:val="009E262B"/>
    <w:rsid w:val="009E29F0"/>
    <w:rsid w:val="009E3297"/>
    <w:rsid w:val="009E36F8"/>
    <w:rsid w:val="009E3FC2"/>
    <w:rsid w:val="009E4FEE"/>
    <w:rsid w:val="009E555E"/>
    <w:rsid w:val="009E5C5E"/>
    <w:rsid w:val="009E6B7F"/>
    <w:rsid w:val="009E6E70"/>
    <w:rsid w:val="009E7089"/>
    <w:rsid w:val="009E791A"/>
    <w:rsid w:val="009E7BB1"/>
    <w:rsid w:val="009F0189"/>
    <w:rsid w:val="009F0645"/>
    <w:rsid w:val="009F0FCF"/>
    <w:rsid w:val="009F128D"/>
    <w:rsid w:val="009F1A26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6ECC"/>
    <w:rsid w:val="009F7040"/>
    <w:rsid w:val="009F7612"/>
    <w:rsid w:val="009F7F4C"/>
    <w:rsid w:val="00A0066C"/>
    <w:rsid w:val="00A01228"/>
    <w:rsid w:val="00A01305"/>
    <w:rsid w:val="00A0165F"/>
    <w:rsid w:val="00A0189F"/>
    <w:rsid w:val="00A01C04"/>
    <w:rsid w:val="00A0207D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C96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018"/>
    <w:rsid w:val="00A10348"/>
    <w:rsid w:val="00A10522"/>
    <w:rsid w:val="00A109D8"/>
    <w:rsid w:val="00A10B9C"/>
    <w:rsid w:val="00A112FD"/>
    <w:rsid w:val="00A1156B"/>
    <w:rsid w:val="00A1181E"/>
    <w:rsid w:val="00A11B2D"/>
    <w:rsid w:val="00A11D06"/>
    <w:rsid w:val="00A11E54"/>
    <w:rsid w:val="00A11EA3"/>
    <w:rsid w:val="00A120D7"/>
    <w:rsid w:val="00A1291A"/>
    <w:rsid w:val="00A12F3E"/>
    <w:rsid w:val="00A13266"/>
    <w:rsid w:val="00A13741"/>
    <w:rsid w:val="00A14FFC"/>
    <w:rsid w:val="00A15103"/>
    <w:rsid w:val="00A158AE"/>
    <w:rsid w:val="00A16EB2"/>
    <w:rsid w:val="00A16F20"/>
    <w:rsid w:val="00A1713D"/>
    <w:rsid w:val="00A17732"/>
    <w:rsid w:val="00A17D54"/>
    <w:rsid w:val="00A20C51"/>
    <w:rsid w:val="00A2128F"/>
    <w:rsid w:val="00A2142C"/>
    <w:rsid w:val="00A2143D"/>
    <w:rsid w:val="00A216F3"/>
    <w:rsid w:val="00A21B3B"/>
    <w:rsid w:val="00A238D2"/>
    <w:rsid w:val="00A23A98"/>
    <w:rsid w:val="00A24949"/>
    <w:rsid w:val="00A2533C"/>
    <w:rsid w:val="00A25730"/>
    <w:rsid w:val="00A259BB"/>
    <w:rsid w:val="00A259FF"/>
    <w:rsid w:val="00A25B11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2F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0BC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58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DE8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CF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44"/>
    <w:rsid w:val="00A57933"/>
    <w:rsid w:val="00A5796C"/>
    <w:rsid w:val="00A57FDE"/>
    <w:rsid w:val="00A60044"/>
    <w:rsid w:val="00A60C09"/>
    <w:rsid w:val="00A61005"/>
    <w:rsid w:val="00A61108"/>
    <w:rsid w:val="00A617CF"/>
    <w:rsid w:val="00A61E2A"/>
    <w:rsid w:val="00A61F54"/>
    <w:rsid w:val="00A61F57"/>
    <w:rsid w:val="00A62049"/>
    <w:rsid w:val="00A62139"/>
    <w:rsid w:val="00A6282B"/>
    <w:rsid w:val="00A62A52"/>
    <w:rsid w:val="00A62A96"/>
    <w:rsid w:val="00A62E8B"/>
    <w:rsid w:val="00A639E6"/>
    <w:rsid w:val="00A63D23"/>
    <w:rsid w:val="00A64074"/>
    <w:rsid w:val="00A64196"/>
    <w:rsid w:val="00A641D8"/>
    <w:rsid w:val="00A64237"/>
    <w:rsid w:val="00A64BCD"/>
    <w:rsid w:val="00A658DD"/>
    <w:rsid w:val="00A659F2"/>
    <w:rsid w:val="00A65A8E"/>
    <w:rsid w:val="00A660E7"/>
    <w:rsid w:val="00A66890"/>
    <w:rsid w:val="00A6742D"/>
    <w:rsid w:val="00A67514"/>
    <w:rsid w:val="00A67E88"/>
    <w:rsid w:val="00A67FCB"/>
    <w:rsid w:val="00A7042D"/>
    <w:rsid w:val="00A704E3"/>
    <w:rsid w:val="00A70B97"/>
    <w:rsid w:val="00A70D22"/>
    <w:rsid w:val="00A70F9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B8"/>
    <w:rsid w:val="00A747BE"/>
    <w:rsid w:val="00A74A08"/>
    <w:rsid w:val="00A75689"/>
    <w:rsid w:val="00A758E5"/>
    <w:rsid w:val="00A75A58"/>
    <w:rsid w:val="00A75D11"/>
    <w:rsid w:val="00A762EC"/>
    <w:rsid w:val="00A765C2"/>
    <w:rsid w:val="00A76C2A"/>
    <w:rsid w:val="00A7753F"/>
    <w:rsid w:val="00A775B2"/>
    <w:rsid w:val="00A803B5"/>
    <w:rsid w:val="00A80AC1"/>
    <w:rsid w:val="00A80B6B"/>
    <w:rsid w:val="00A80BFD"/>
    <w:rsid w:val="00A8226D"/>
    <w:rsid w:val="00A828D1"/>
    <w:rsid w:val="00A828EC"/>
    <w:rsid w:val="00A832D2"/>
    <w:rsid w:val="00A8342F"/>
    <w:rsid w:val="00A8365B"/>
    <w:rsid w:val="00A84193"/>
    <w:rsid w:val="00A847EE"/>
    <w:rsid w:val="00A84A00"/>
    <w:rsid w:val="00A85073"/>
    <w:rsid w:val="00A85229"/>
    <w:rsid w:val="00A85BC9"/>
    <w:rsid w:val="00A8634A"/>
    <w:rsid w:val="00A86543"/>
    <w:rsid w:val="00A866A2"/>
    <w:rsid w:val="00A867B6"/>
    <w:rsid w:val="00A867C2"/>
    <w:rsid w:val="00A869F4"/>
    <w:rsid w:val="00A871DC"/>
    <w:rsid w:val="00A87353"/>
    <w:rsid w:val="00A8763B"/>
    <w:rsid w:val="00A8774F"/>
    <w:rsid w:val="00A87EDA"/>
    <w:rsid w:val="00A900A7"/>
    <w:rsid w:val="00A900C2"/>
    <w:rsid w:val="00A902A1"/>
    <w:rsid w:val="00A90813"/>
    <w:rsid w:val="00A910C0"/>
    <w:rsid w:val="00A91A1C"/>
    <w:rsid w:val="00A91AE5"/>
    <w:rsid w:val="00A91B7B"/>
    <w:rsid w:val="00A91DC6"/>
    <w:rsid w:val="00A91ECB"/>
    <w:rsid w:val="00A935C4"/>
    <w:rsid w:val="00A93675"/>
    <w:rsid w:val="00A93C43"/>
    <w:rsid w:val="00A9444E"/>
    <w:rsid w:val="00A94E63"/>
    <w:rsid w:val="00A94EAE"/>
    <w:rsid w:val="00A952A7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401"/>
    <w:rsid w:val="00AA22B5"/>
    <w:rsid w:val="00AA2339"/>
    <w:rsid w:val="00AA26BA"/>
    <w:rsid w:val="00AA2788"/>
    <w:rsid w:val="00AA2DAA"/>
    <w:rsid w:val="00AA314E"/>
    <w:rsid w:val="00AA36B1"/>
    <w:rsid w:val="00AA3716"/>
    <w:rsid w:val="00AA3890"/>
    <w:rsid w:val="00AA3F5F"/>
    <w:rsid w:val="00AA4A05"/>
    <w:rsid w:val="00AA4AF4"/>
    <w:rsid w:val="00AA5AF7"/>
    <w:rsid w:val="00AA686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758"/>
    <w:rsid w:val="00AB5A31"/>
    <w:rsid w:val="00AB6368"/>
    <w:rsid w:val="00AB6450"/>
    <w:rsid w:val="00AB67A2"/>
    <w:rsid w:val="00AB6FFA"/>
    <w:rsid w:val="00AB7015"/>
    <w:rsid w:val="00AB70BB"/>
    <w:rsid w:val="00AB75A9"/>
    <w:rsid w:val="00AB768F"/>
    <w:rsid w:val="00AB76A4"/>
    <w:rsid w:val="00AB7B23"/>
    <w:rsid w:val="00AB7E00"/>
    <w:rsid w:val="00AC2648"/>
    <w:rsid w:val="00AC274A"/>
    <w:rsid w:val="00AC2806"/>
    <w:rsid w:val="00AC30D5"/>
    <w:rsid w:val="00AC38D7"/>
    <w:rsid w:val="00AC39B3"/>
    <w:rsid w:val="00AC4149"/>
    <w:rsid w:val="00AC41DA"/>
    <w:rsid w:val="00AC4370"/>
    <w:rsid w:val="00AC4FDC"/>
    <w:rsid w:val="00AC55ED"/>
    <w:rsid w:val="00AC562D"/>
    <w:rsid w:val="00AC5694"/>
    <w:rsid w:val="00AC59DC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18E"/>
    <w:rsid w:val="00AD0391"/>
    <w:rsid w:val="00AD060E"/>
    <w:rsid w:val="00AD122C"/>
    <w:rsid w:val="00AD14FE"/>
    <w:rsid w:val="00AD1C90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F5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080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29C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7B0"/>
    <w:rsid w:val="00B05AE2"/>
    <w:rsid w:val="00B0636E"/>
    <w:rsid w:val="00B0719E"/>
    <w:rsid w:val="00B072C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F6"/>
    <w:rsid w:val="00B120E0"/>
    <w:rsid w:val="00B12E4B"/>
    <w:rsid w:val="00B139B7"/>
    <w:rsid w:val="00B14130"/>
    <w:rsid w:val="00B155EA"/>
    <w:rsid w:val="00B15965"/>
    <w:rsid w:val="00B1618F"/>
    <w:rsid w:val="00B16227"/>
    <w:rsid w:val="00B165A5"/>
    <w:rsid w:val="00B16C2B"/>
    <w:rsid w:val="00B20002"/>
    <w:rsid w:val="00B200C0"/>
    <w:rsid w:val="00B2024A"/>
    <w:rsid w:val="00B2042C"/>
    <w:rsid w:val="00B209A3"/>
    <w:rsid w:val="00B20A48"/>
    <w:rsid w:val="00B210BF"/>
    <w:rsid w:val="00B21163"/>
    <w:rsid w:val="00B21272"/>
    <w:rsid w:val="00B218F8"/>
    <w:rsid w:val="00B21A6F"/>
    <w:rsid w:val="00B21B39"/>
    <w:rsid w:val="00B221F8"/>
    <w:rsid w:val="00B223A6"/>
    <w:rsid w:val="00B22FA0"/>
    <w:rsid w:val="00B22FC2"/>
    <w:rsid w:val="00B23016"/>
    <w:rsid w:val="00B23184"/>
    <w:rsid w:val="00B23481"/>
    <w:rsid w:val="00B238CC"/>
    <w:rsid w:val="00B23E78"/>
    <w:rsid w:val="00B2552E"/>
    <w:rsid w:val="00B255A0"/>
    <w:rsid w:val="00B2575E"/>
    <w:rsid w:val="00B258BB"/>
    <w:rsid w:val="00B25BB1"/>
    <w:rsid w:val="00B26F14"/>
    <w:rsid w:val="00B26F88"/>
    <w:rsid w:val="00B27529"/>
    <w:rsid w:val="00B27B61"/>
    <w:rsid w:val="00B27D60"/>
    <w:rsid w:val="00B300C5"/>
    <w:rsid w:val="00B30A1F"/>
    <w:rsid w:val="00B30C7A"/>
    <w:rsid w:val="00B30FAF"/>
    <w:rsid w:val="00B31048"/>
    <w:rsid w:val="00B31B2E"/>
    <w:rsid w:val="00B32097"/>
    <w:rsid w:val="00B324DF"/>
    <w:rsid w:val="00B32CE0"/>
    <w:rsid w:val="00B33200"/>
    <w:rsid w:val="00B338C1"/>
    <w:rsid w:val="00B34735"/>
    <w:rsid w:val="00B34C9A"/>
    <w:rsid w:val="00B34EC0"/>
    <w:rsid w:val="00B35016"/>
    <w:rsid w:val="00B355DC"/>
    <w:rsid w:val="00B358B1"/>
    <w:rsid w:val="00B35EF7"/>
    <w:rsid w:val="00B363C4"/>
    <w:rsid w:val="00B363D7"/>
    <w:rsid w:val="00B3681D"/>
    <w:rsid w:val="00B36948"/>
    <w:rsid w:val="00B369E3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BE"/>
    <w:rsid w:val="00B446E2"/>
    <w:rsid w:val="00B44ACA"/>
    <w:rsid w:val="00B44CBC"/>
    <w:rsid w:val="00B45119"/>
    <w:rsid w:val="00B4625A"/>
    <w:rsid w:val="00B4698B"/>
    <w:rsid w:val="00B476DF"/>
    <w:rsid w:val="00B50F78"/>
    <w:rsid w:val="00B511BB"/>
    <w:rsid w:val="00B51559"/>
    <w:rsid w:val="00B5174C"/>
    <w:rsid w:val="00B5204F"/>
    <w:rsid w:val="00B52A97"/>
    <w:rsid w:val="00B52B08"/>
    <w:rsid w:val="00B5382E"/>
    <w:rsid w:val="00B5395D"/>
    <w:rsid w:val="00B53972"/>
    <w:rsid w:val="00B54056"/>
    <w:rsid w:val="00B543CD"/>
    <w:rsid w:val="00B547DA"/>
    <w:rsid w:val="00B54A43"/>
    <w:rsid w:val="00B54EA8"/>
    <w:rsid w:val="00B553D0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06E"/>
    <w:rsid w:val="00B60785"/>
    <w:rsid w:val="00B61695"/>
    <w:rsid w:val="00B62133"/>
    <w:rsid w:val="00B6218F"/>
    <w:rsid w:val="00B62318"/>
    <w:rsid w:val="00B62D50"/>
    <w:rsid w:val="00B630BB"/>
    <w:rsid w:val="00B63637"/>
    <w:rsid w:val="00B63945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9D8"/>
    <w:rsid w:val="00B71F6E"/>
    <w:rsid w:val="00B71FFF"/>
    <w:rsid w:val="00B7255B"/>
    <w:rsid w:val="00B72A4B"/>
    <w:rsid w:val="00B72AFD"/>
    <w:rsid w:val="00B72E7F"/>
    <w:rsid w:val="00B7340B"/>
    <w:rsid w:val="00B73AD6"/>
    <w:rsid w:val="00B74220"/>
    <w:rsid w:val="00B742FC"/>
    <w:rsid w:val="00B749A9"/>
    <w:rsid w:val="00B74F6B"/>
    <w:rsid w:val="00B74F72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975"/>
    <w:rsid w:val="00B81C0B"/>
    <w:rsid w:val="00B81C43"/>
    <w:rsid w:val="00B81EAB"/>
    <w:rsid w:val="00B81FBD"/>
    <w:rsid w:val="00B82E20"/>
    <w:rsid w:val="00B82FA6"/>
    <w:rsid w:val="00B8306A"/>
    <w:rsid w:val="00B83D47"/>
    <w:rsid w:val="00B84153"/>
    <w:rsid w:val="00B84228"/>
    <w:rsid w:val="00B842F9"/>
    <w:rsid w:val="00B844E1"/>
    <w:rsid w:val="00B8470A"/>
    <w:rsid w:val="00B847A1"/>
    <w:rsid w:val="00B84923"/>
    <w:rsid w:val="00B85229"/>
    <w:rsid w:val="00B85271"/>
    <w:rsid w:val="00B8564A"/>
    <w:rsid w:val="00B861B3"/>
    <w:rsid w:val="00B86276"/>
    <w:rsid w:val="00B90037"/>
    <w:rsid w:val="00B900EE"/>
    <w:rsid w:val="00B90289"/>
    <w:rsid w:val="00B90579"/>
    <w:rsid w:val="00B906F7"/>
    <w:rsid w:val="00B90D67"/>
    <w:rsid w:val="00B90E93"/>
    <w:rsid w:val="00B91380"/>
    <w:rsid w:val="00B91DF6"/>
    <w:rsid w:val="00B92372"/>
    <w:rsid w:val="00B92571"/>
    <w:rsid w:val="00B93312"/>
    <w:rsid w:val="00B9339F"/>
    <w:rsid w:val="00B93C23"/>
    <w:rsid w:val="00B94271"/>
    <w:rsid w:val="00B9436C"/>
    <w:rsid w:val="00B94539"/>
    <w:rsid w:val="00B94773"/>
    <w:rsid w:val="00B948BE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95D"/>
    <w:rsid w:val="00BA1BEB"/>
    <w:rsid w:val="00BA222F"/>
    <w:rsid w:val="00BA2865"/>
    <w:rsid w:val="00BA28B0"/>
    <w:rsid w:val="00BA2932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5A9"/>
    <w:rsid w:val="00BA461A"/>
    <w:rsid w:val="00BA4BD0"/>
    <w:rsid w:val="00BA513A"/>
    <w:rsid w:val="00BA527B"/>
    <w:rsid w:val="00BA5455"/>
    <w:rsid w:val="00BA58FD"/>
    <w:rsid w:val="00BA5B6B"/>
    <w:rsid w:val="00BA5BAC"/>
    <w:rsid w:val="00BA6051"/>
    <w:rsid w:val="00BA6154"/>
    <w:rsid w:val="00BA687A"/>
    <w:rsid w:val="00BA6A55"/>
    <w:rsid w:val="00BA71EE"/>
    <w:rsid w:val="00BA71F2"/>
    <w:rsid w:val="00BA74B6"/>
    <w:rsid w:val="00BB020B"/>
    <w:rsid w:val="00BB081C"/>
    <w:rsid w:val="00BB0914"/>
    <w:rsid w:val="00BB0C7E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0F"/>
    <w:rsid w:val="00BC1B40"/>
    <w:rsid w:val="00BC1CDF"/>
    <w:rsid w:val="00BC2163"/>
    <w:rsid w:val="00BC2C56"/>
    <w:rsid w:val="00BC2C8F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551"/>
    <w:rsid w:val="00BD5D71"/>
    <w:rsid w:val="00BD70E5"/>
    <w:rsid w:val="00BD79F2"/>
    <w:rsid w:val="00BD7A7D"/>
    <w:rsid w:val="00BE00E0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0CE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0D6"/>
    <w:rsid w:val="00BF168E"/>
    <w:rsid w:val="00BF19F5"/>
    <w:rsid w:val="00BF1DB5"/>
    <w:rsid w:val="00BF29D1"/>
    <w:rsid w:val="00BF30F4"/>
    <w:rsid w:val="00BF3172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6F6"/>
    <w:rsid w:val="00BF674B"/>
    <w:rsid w:val="00BF77BC"/>
    <w:rsid w:val="00C00B71"/>
    <w:rsid w:val="00C02866"/>
    <w:rsid w:val="00C02F35"/>
    <w:rsid w:val="00C03FF6"/>
    <w:rsid w:val="00C04186"/>
    <w:rsid w:val="00C05071"/>
    <w:rsid w:val="00C0545D"/>
    <w:rsid w:val="00C061AD"/>
    <w:rsid w:val="00C06222"/>
    <w:rsid w:val="00C066CB"/>
    <w:rsid w:val="00C066DC"/>
    <w:rsid w:val="00C07433"/>
    <w:rsid w:val="00C078CE"/>
    <w:rsid w:val="00C07E40"/>
    <w:rsid w:val="00C10258"/>
    <w:rsid w:val="00C107B8"/>
    <w:rsid w:val="00C10D01"/>
    <w:rsid w:val="00C1154C"/>
    <w:rsid w:val="00C11929"/>
    <w:rsid w:val="00C123BD"/>
    <w:rsid w:val="00C129C8"/>
    <w:rsid w:val="00C12BB7"/>
    <w:rsid w:val="00C12D88"/>
    <w:rsid w:val="00C12EB3"/>
    <w:rsid w:val="00C1315F"/>
    <w:rsid w:val="00C135D7"/>
    <w:rsid w:val="00C140EA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8F2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593"/>
    <w:rsid w:val="00C232E9"/>
    <w:rsid w:val="00C23832"/>
    <w:rsid w:val="00C24CEE"/>
    <w:rsid w:val="00C259A4"/>
    <w:rsid w:val="00C25FBA"/>
    <w:rsid w:val="00C26BF3"/>
    <w:rsid w:val="00C26F4C"/>
    <w:rsid w:val="00C27205"/>
    <w:rsid w:val="00C2748C"/>
    <w:rsid w:val="00C27F2B"/>
    <w:rsid w:val="00C31109"/>
    <w:rsid w:val="00C31186"/>
    <w:rsid w:val="00C3140D"/>
    <w:rsid w:val="00C31CEF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7E4"/>
    <w:rsid w:val="00C348A1"/>
    <w:rsid w:val="00C348FD"/>
    <w:rsid w:val="00C34A54"/>
    <w:rsid w:val="00C34CEA"/>
    <w:rsid w:val="00C354D1"/>
    <w:rsid w:val="00C36048"/>
    <w:rsid w:val="00C361CE"/>
    <w:rsid w:val="00C364AF"/>
    <w:rsid w:val="00C3706E"/>
    <w:rsid w:val="00C37572"/>
    <w:rsid w:val="00C37E16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301"/>
    <w:rsid w:val="00C524F0"/>
    <w:rsid w:val="00C52BAA"/>
    <w:rsid w:val="00C53DB0"/>
    <w:rsid w:val="00C53E49"/>
    <w:rsid w:val="00C548DF"/>
    <w:rsid w:val="00C54B77"/>
    <w:rsid w:val="00C54F61"/>
    <w:rsid w:val="00C550D4"/>
    <w:rsid w:val="00C55238"/>
    <w:rsid w:val="00C559E3"/>
    <w:rsid w:val="00C55D51"/>
    <w:rsid w:val="00C56198"/>
    <w:rsid w:val="00C562C7"/>
    <w:rsid w:val="00C5638F"/>
    <w:rsid w:val="00C568D7"/>
    <w:rsid w:val="00C569D4"/>
    <w:rsid w:val="00C56D79"/>
    <w:rsid w:val="00C56E07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EC"/>
    <w:rsid w:val="00C63110"/>
    <w:rsid w:val="00C6489D"/>
    <w:rsid w:val="00C64A5F"/>
    <w:rsid w:val="00C64E8B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F5A"/>
    <w:rsid w:val="00C71109"/>
    <w:rsid w:val="00C7126E"/>
    <w:rsid w:val="00C717AC"/>
    <w:rsid w:val="00C720FC"/>
    <w:rsid w:val="00C72C5A"/>
    <w:rsid w:val="00C72E0F"/>
    <w:rsid w:val="00C73420"/>
    <w:rsid w:val="00C7414F"/>
    <w:rsid w:val="00C74BFF"/>
    <w:rsid w:val="00C75386"/>
    <w:rsid w:val="00C75F99"/>
    <w:rsid w:val="00C761D7"/>
    <w:rsid w:val="00C76256"/>
    <w:rsid w:val="00C76772"/>
    <w:rsid w:val="00C76F7A"/>
    <w:rsid w:val="00C77155"/>
    <w:rsid w:val="00C77544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BE9"/>
    <w:rsid w:val="00C82393"/>
    <w:rsid w:val="00C8296E"/>
    <w:rsid w:val="00C82F79"/>
    <w:rsid w:val="00C84194"/>
    <w:rsid w:val="00C84683"/>
    <w:rsid w:val="00C84912"/>
    <w:rsid w:val="00C84CA6"/>
    <w:rsid w:val="00C84D96"/>
    <w:rsid w:val="00C858D0"/>
    <w:rsid w:val="00C87256"/>
    <w:rsid w:val="00C874F2"/>
    <w:rsid w:val="00C87584"/>
    <w:rsid w:val="00C87991"/>
    <w:rsid w:val="00C90254"/>
    <w:rsid w:val="00C902DA"/>
    <w:rsid w:val="00C90531"/>
    <w:rsid w:val="00C90BD6"/>
    <w:rsid w:val="00C912D3"/>
    <w:rsid w:val="00C921C6"/>
    <w:rsid w:val="00C931F7"/>
    <w:rsid w:val="00C936C6"/>
    <w:rsid w:val="00C93EEE"/>
    <w:rsid w:val="00C940C2"/>
    <w:rsid w:val="00C9410B"/>
    <w:rsid w:val="00C9471B"/>
    <w:rsid w:val="00C9497A"/>
    <w:rsid w:val="00C94DD2"/>
    <w:rsid w:val="00C94E99"/>
    <w:rsid w:val="00C95331"/>
    <w:rsid w:val="00C957BE"/>
    <w:rsid w:val="00C95985"/>
    <w:rsid w:val="00C95C7B"/>
    <w:rsid w:val="00C9630F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B96"/>
    <w:rsid w:val="00CA0CA3"/>
    <w:rsid w:val="00CA1A9E"/>
    <w:rsid w:val="00CA1F65"/>
    <w:rsid w:val="00CA20A6"/>
    <w:rsid w:val="00CA26A2"/>
    <w:rsid w:val="00CA2F34"/>
    <w:rsid w:val="00CA2F77"/>
    <w:rsid w:val="00CA3018"/>
    <w:rsid w:val="00CA405E"/>
    <w:rsid w:val="00CA475A"/>
    <w:rsid w:val="00CA554D"/>
    <w:rsid w:val="00CA5A8A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D12"/>
    <w:rsid w:val="00CB3239"/>
    <w:rsid w:val="00CB3968"/>
    <w:rsid w:val="00CB3C53"/>
    <w:rsid w:val="00CB41DE"/>
    <w:rsid w:val="00CB4471"/>
    <w:rsid w:val="00CB46DD"/>
    <w:rsid w:val="00CB4889"/>
    <w:rsid w:val="00CB4F93"/>
    <w:rsid w:val="00CB56E3"/>
    <w:rsid w:val="00CB57EA"/>
    <w:rsid w:val="00CB58FD"/>
    <w:rsid w:val="00CB5CEF"/>
    <w:rsid w:val="00CB611A"/>
    <w:rsid w:val="00CB6246"/>
    <w:rsid w:val="00CB6462"/>
    <w:rsid w:val="00CB6DDE"/>
    <w:rsid w:val="00CB73D9"/>
    <w:rsid w:val="00CB78FC"/>
    <w:rsid w:val="00CB7C03"/>
    <w:rsid w:val="00CB7C32"/>
    <w:rsid w:val="00CC09D2"/>
    <w:rsid w:val="00CC0C1D"/>
    <w:rsid w:val="00CC1A14"/>
    <w:rsid w:val="00CC1D30"/>
    <w:rsid w:val="00CC1D99"/>
    <w:rsid w:val="00CC1F5A"/>
    <w:rsid w:val="00CC2632"/>
    <w:rsid w:val="00CC2663"/>
    <w:rsid w:val="00CC2C67"/>
    <w:rsid w:val="00CC3851"/>
    <w:rsid w:val="00CC3BC7"/>
    <w:rsid w:val="00CC3F0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9FB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293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A72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2FE"/>
    <w:rsid w:val="00CF3301"/>
    <w:rsid w:val="00CF3843"/>
    <w:rsid w:val="00CF449C"/>
    <w:rsid w:val="00CF49D4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3DFF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41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0ED"/>
    <w:rsid w:val="00D172F0"/>
    <w:rsid w:val="00D1757E"/>
    <w:rsid w:val="00D17A1C"/>
    <w:rsid w:val="00D17D24"/>
    <w:rsid w:val="00D207E5"/>
    <w:rsid w:val="00D207FB"/>
    <w:rsid w:val="00D20E06"/>
    <w:rsid w:val="00D20F8D"/>
    <w:rsid w:val="00D21191"/>
    <w:rsid w:val="00D21DC9"/>
    <w:rsid w:val="00D21E4E"/>
    <w:rsid w:val="00D224B9"/>
    <w:rsid w:val="00D224F6"/>
    <w:rsid w:val="00D2254B"/>
    <w:rsid w:val="00D23904"/>
    <w:rsid w:val="00D24DC7"/>
    <w:rsid w:val="00D25015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E6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C63"/>
    <w:rsid w:val="00D34DAE"/>
    <w:rsid w:val="00D359C4"/>
    <w:rsid w:val="00D3600C"/>
    <w:rsid w:val="00D364D7"/>
    <w:rsid w:val="00D36DB2"/>
    <w:rsid w:val="00D374EC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365"/>
    <w:rsid w:val="00D44511"/>
    <w:rsid w:val="00D44932"/>
    <w:rsid w:val="00D44A35"/>
    <w:rsid w:val="00D4526E"/>
    <w:rsid w:val="00D453DF"/>
    <w:rsid w:val="00D454A7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39ED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C84"/>
    <w:rsid w:val="00D6107A"/>
    <w:rsid w:val="00D61331"/>
    <w:rsid w:val="00D616E2"/>
    <w:rsid w:val="00D618E6"/>
    <w:rsid w:val="00D61AB4"/>
    <w:rsid w:val="00D61ACA"/>
    <w:rsid w:val="00D621BE"/>
    <w:rsid w:val="00D62759"/>
    <w:rsid w:val="00D62AC3"/>
    <w:rsid w:val="00D62E86"/>
    <w:rsid w:val="00D635CF"/>
    <w:rsid w:val="00D638B2"/>
    <w:rsid w:val="00D63E51"/>
    <w:rsid w:val="00D646EF"/>
    <w:rsid w:val="00D64A37"/>
    <w:rsid w:val="00D65B79"/>
    <w:rsid w:val="00D66481"/>
    <w:rsid w:val="00D66B2D"/>
    <w:rsid w:val="00D674CA"/>
    <w:rsid w:val="00D67DC0"/>
    <w:rsid w:val="00D70049"/>
    <w:rsid w:val="00D705A9"/>
    <w:rsid w:val="00D70E60"/>
    <w:rsid w:val="00D70F3B"/>
    <w:rsid w:val="00D71FCC"/>
    <w:rsid w:val="00D7279B"/>
    <w:rsid w:val="00D72C46"/>
    <w:rsid w:val="00D73C86"/>
    <w:rsid w:val="00D74016"/>
    <w:rsid w:val="00D75F22"/>
    <w:rsid w:val="00D77630"/>
    <w:rsid w:val="00D77AC6"/>
    <w:rsid w:val="00D80569"/>
    <w:rsid w:val="00D80740"/>
    <w:rsid w:val="00D80CD1"/>
    <w:rsid w:val="00D80F86"/>
    <w:rsid w:val="00D814E3"/>
    <w:rsid w:val="00D817A0"/>
    <w:rsid w:val="00D82495"/>
    <w:rsid w:val="00D82ADB"/>
    <w:rsid w:val="00D82B76"/>
    <w:rsid w:val="00D82C70"/>
    <w:rsid w:val="00D82DE0"/>
    <w:rsid w:val="00D83026"/>
    <w:rsid w:val="00D83228"/>
    <w:rsid w:val="00D83B4A"/>
    <w:rsid w:val="00D83C37"/>
    <w:rsid w:val="00D84147"/>
    <w:rsid w:val="00D848AB"/>
    <w:rsid w:val="00D84976"/>
    <w:rsid w:val="00D84F9C"/>
    <w:rsid w:val="00D84FAC"/>
    <w:rsid w:val="00D851D5"/>
    <w:rsid w:val="00D85347"/>
    <w:rsid w:val="00D85B0F"/>
    <w:rsid w:val="00D86204"/>
    <w:rsid w:val="00D865E8"/>
    <w:rsid w:val="00D87D1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4F80"/>
    <w:rsid w:val="00D95BA9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73"/>
    <w:rsid w:val="00DA0836"/>
    <w:rsid w:val="00DA0838"/>
    <w:rsid w:val="00DA0CCF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6B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721"/>
    <w:rsid w:val="00DB0D2F"/>
    <w:rsid w:val="00DB0D33"/>
    <w:rsid w:val="00DB0E46"/>
    <w:rsid w:val="00DB241E"/>
    <w:rsid w:val="00DB2F2E"/>
    <w:rsid w:val="00DB2F40"/>
    <w:rsid w:val="00DB32FF"/>
    <w:rsid w:val="00DB36EB"/>
    <w:rsid w:val="00DB3BEA"/>
    <w:rsid w:val="00DB3F7E"/>
    <w:rsid w:val="00DB3FC0"/>
    <w:rsid w:val="00DB45FE"/>
    <w:rsid w:val="00DB52D0"/>
    <w:rsid w:val="00DB56CA"/>
    <w:rsid w:val="00DB6AD7"/>
    <w:rsid w:val="00DB6AFA"/>
    <w:rsid w:val="00DB7211"/>
    <w:rsid w:val="00DB7361"/>
    <w:rsid w:val="00DB78C9"/>
    <w:rsid w:val="00DB7DBF"/>
    <w:rsid w:val="00DB7DE8"/>
    <w:rsid w:val="00DC0063"/>
    <w:rsid w:val="00DC1056"/>
    <w:rsid w:val="00DC21DC"/>
    <w:rsid w:val="00DC23DA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2A4"/>
    <w:rsid w:val="00DC598F"/>
    <w:rsid w:val="00DC59DF"/>
    <w:rsid w:val="00DC5CAB"/>
    <w:rsid w:val="00DC6932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1D9C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7B"/>
    <w:rsid w:val="00DD45CF"/>
    <w:rsid w:val="00DD4CFE"/>
    <w:rsid w:val="00DD4E58"/>
    <w:rsid w:val="00DD52E2"/>
    <w:rsid w:val="00DD5401"/>
    <w:rsid w:val="00DD5426"/>
    <w:rsid w:val="00DD54D2"/>
    <w:rsid w:val="00DD59B7"/>
    <w:rsid w:val="00DD60E7"/>
    <w:rsid w:val="00DD7000"/>
    <w:rsid w:val="00DD71D3"/>
    <w:rsid w:val="00DD785D"/>
    <w:rsid w:val="00DD7DA6"/>
    <w:rsid w:val="00DE0271"/>
    <w:rsid w:val="00DE068F"/>
    <w:rsid w:val="00DE09EA"/>
    <w:rsid w:val="00DE0A1A"/>
    <w:rsid w:val="00DE0B5E"/>
    <w:rsid w:val="00DE0BC5"/>
    <w:rsid w:val="00DE1198"/>
    <w:rsid w:val="00DE1810"/>
    <w:rsid w:val="00DE1DE2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5FC"/>
    <w:rsid w:val="00DE4741"/>
    <w:rsid w:val="00DE4C6C"/>
    <w:rsid w:val="00DE4EA6"/>
    <w:rsid w:val="00DE5559"/>
    <w:rsid w:val="00DE5C84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11"/>
    <w:rsid w:val="00DF1031"/>
    <w:rsid w:val="00DF16C1"/>
    <w:rsid w:val="00DF29C3"/>
    <w:rsid w:val="00DF3302"/>
    <w:rsid w:val="00DF333D"/>
    <w:rsid w:val="00DF345A"/>
    <w:rsid w:val="00DF3506"/>
    <w:rsid w:val="00DF3C38"/>
    <w:rsid w:val="00DF3C86"/>
    <w:rsid w:val="00DF42A2"/>
    <w:rsid w:val="00DF48B1"/>
    <w:rsid w:val="00DF496D"/>
    <w:rsid w:val="00DF4981"/>
    <w:rsid w:val="00DF4CD8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8E7"/>
    <w:rsid w:val="00E01D0F"/>
    <w:rsid w:val="00E01DF8"/>
    <w:rsid w:val="00E028AE"/>
    <w:rsid w:val="00E02A57"/>
    <w:rsid w:val="00E0335E"/>
    <w:rsid w:val="00E0337C"/>
    <w:rsid w:val="00E037B1"/>
    <w:rsid w:val="00E04125"/>
    <w:rsid w:val="00E04210"/>
    <w:rsid w:val="00E06AA0"/>
    <w:rsid w:val="00E06E69"/>
    <w:rsid w:val="00E0757D"/>
    <w:rsid w:val="00E075BC"/>
    <w:rsid w:val="00E0767F"/>
    <w:rsid w:val="00E0790D"/>
    <w:rsid w:val="00E0792F"/>
    <w:rsid w:val="00E101BB"/>
    <w:rsid w:val="00E106E8"/>
    <w:rsid w:val="00E1090B"/>
    <w:rsid w:val="00E11D73"/>
    <w:rsid w:val="00E12A0E"/>
    <w:rsid w:val="00E135CF"/>
    <w:rsid w:val="00E151E2"/>
    <w:rsid w:val="00E1585B"/>
    <w:rsid w:val="00E15F71"/>
    <w:rsid w:val="00E1605F"/>
    <w:rsid w:val="00E16529"/>
    <w:rsid w:val="00E167E2"/>
    <w:rsid w:val="00E16DFE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EED"/>
    <w:rsid w:val="00E26014"/>
    <w:rsid w:val="00E26CB0"/>
    <w:rsid w:val="00E26D17"/>
    <w:rsid w:val="00E273C8"/>
    <w:rsid w:val="00E27B64"/>
    <w:rsid w:val="00E27E7E"/>
    <w:rsid w:val="00E27F6C"/>
    <w:rsid w:val="00E305B9"/>
    <w:rsid w:val="00E3412D"/>
    <w:rsid w:val="00E348D9"/>
    <w:rsid w:val="00E34A25"/>
    <w:rsid w:val="00E352CE"/>
    <w:rsid w:val="00E35949"/>
    <w:rsid w:val="00E35D8F"/>
    <w:rsid w:val="00E35EC2"/>
    <w:rsid w:val="00E36562"/>
    <w:rsid w:val="00E369AB"/>
    <w:rsid w:val="00E37653"/>
    <w:rsid w:val="00E378A1"/>
    <w:rsid w:val="00E37BFB"/>
    <w:rsid w:val="00E41291"/>
    <w:rsid w:val="00E413A0"/>
    <w:rsid w:val="00E41454"/>
    <w:rsid w:val="00E4182E"/>
    <w:rsid w:val="00E41B39"/>
    <w:rsid w:val="00E4210C"/>
    <w:rsid w:val="00E421D4"/>
    <w:rsid w:val="00E4229E"/>
    <w:rsid w:val="00E42D3C"/>
    <w:rsid w:val="00E42DF2"/>
    <w:rsid w:val="00E43916"/>
    <w:rsid w:val="00E43AAA"/>
    <w:rsid w:val="00E43CD5"/>
    <w:rsid w:val="00E448E8"/>
    <w:rsid w:val="00E4581A"/>
    <w:rsid w:val="00E45C92"/>
    <w:rsid w:val="00E460FE"/>
    <w:rsid w:val="00E46774"/>
    <w:rsid w:val="00E473A4"/>
    <w:rsid w:val="00E5011B"/>
    <w:rsid w:val="00E510DC"/>
    <w:rsid w:val="00E51668"/>
    <w:rsid w:val="00E51B3E"/>
    <w:rsid w:val="00E51DF2"/>
    <w:rsid w:val="00E51E91"/>
    <w:rsid w:val="00E51F5A"/>
    <w:rsid w:val="00E52249"/>
    <w:rsid w:val="00E53371"/>
    <w:rsid w:val="00E5488E"/>
    <w:rsid w:val="00E553B2"/>
    <w:rsid w:val="00E557B9"/>
    <w:rsid w:val="00E5588E"/>
    <w:rsid w:val="00E55E9A"/>
    <w:rsid w:val="00E5652D"/>
    <w:rsid w:val="00E56941"/>
    <w:rsid w:val="00E56BF6"/>
    <w:rsid w:val="00E56EA4"/>
    <w:rsid w:val="00E60027"/>
    <w:rsid w:val="00E60F49"/>
    <w:rsid w:val="00E61621"/>
    <w:rsid w:val="00E62185"/>
    <w:rsid w:val="00E621A3"/>
    <w:rsid w:val="00E6229D"/>
    <w:rsid w:val="00E627A3"/>
    <w:rsid w:val="00E637BA"/>
    <w:rsid w:val="00E63FE6"/>
    <w:rsid w:val="00E64A29"/>
    <w:rsid w:val="00E65460"/>
    <w:rsid w:val="00E654CB"/>
    <w:rsid w:val="00E655A6"/>
    <w:rsid w:val="00E66064"/>
    <w:rsid w:val="00E663B2"/>
    <w:rsid w:val="00E66A31"/>
    <w:rsid w:val="00E66F3A"/>
    <w:rsid w:val="00E67257"/>
    <w:rsid w:val="00E67280"/>
    <w:rsid w:val="00E67287"/>
    <w:rsid w:val="00E67B7E"/>
    <w:rsid w:val="00E67C30"/>
    <w:rsid w:val="00E7093B"/>
    <w:rsid w:val="00E71292"/>
    <w:rsid w:val="00E7129F"/>
    <w:rsid w:val="00E71327"/>
    <w:rsid w:val="00E7137A"/>
    <w:rsid w:val="00E71451"/>
    <w:rsid w:val="00E72006"/>
    <w:rsid w:val="00E72C66"/>
    <w:rsid w:val="00E73050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1E"/>
    <w:rsid w:val="00E76513"/>
    <w:rsid w:val="00E7681C"/>
    <w:rsid w:val="00E76CF1"/>
    <w:rsid w:val="00E7753F"/>
    <w:rsid w:val="00E77948"/>
    <w:rsid w:val="00E77EB6"/>
    <w:rsid w:val="00E8008F"/>
    <w:rsid w:val="00E800F0"/>
    <w:rsid w:val="00E80389"/>
    <w:rsid w:val="00E80451"/>
    <w:rsid w:val="00E806B6"/>
    <w:rsid w:val="00E8123A"/>
    <w:rsid w:val="00E8206C"/>
    <w:rsid w:val="00E82336"/>
    <w:rsid w:val="00E82531"/>
    <w:rsid w:val="00E825DA"/>
    <w:rsid w:val="00E82826"/>
    <w:rsid w:val="00E82B86"/>
    <w:rsid w:val="00E82CCD"/>
    <w:rsid w:val="00E82F76"/>
    <w:rsid w:val="00E8418F"/>
    <w:rsid w:val="00E84322"/>
    <w:rsid w:val="00E847F6"/>
    <w:rsid w:val="00E84935"/>
    <w:rsid w:val="00E84B3E"/>
    <w:rsid w:val="00E85EBB"/>
    <w:rsid w:val="00E8627E"/>
    <w:rsid w:val="00E86D81"/>
    <w:rsid w:val="00E86DD3"/>
    <w:rsid w:val="00E86DEE"/>
    <w:rsid w:val="00E86E79"/>
    <w:rsid w:val="00E878F6"/>
    <w:rsid w:val="00E9051C"/>
    <w:rsid w:val="00E90FF6"/>
    <w:rsid w:val="00E91034"/>
    <w:rsid w:val="00E9139B"/>
    <w:rsid w:val="00E91ACC"/>
    <w:rsid w:val="00E9266C"/>
    <w:rsid w:val="00E929DA"/>
    <w:rsid w:val="00E92A57"/>
    <w:rsid w:val="00E92E1A"/>
    <w:rsid w:val="00E93762"/>
    <w:rsid w:val="00E944C8"/>
    <w:rsid w:val="00E944D6"/>
    <w:rsid w:val="00E9531C"/>
    <w:rsid w:val="00E95984"/>
    <w:rsid w:val="00E95BA6"/>
    <w:rsid w:val="00E9653B"/>
    <w:rsid w:val="00E967E1"/>
    <w:rsid w:val="00E97303"/>
    <w:rsid w:val="00E97454"/>
    <w:rsid w:val="00E97896"/>
    <w:rsid w:val="00E97D59"/>
    <w:rsid w:val="00EA0908"/>
    <w:rsid w:val="00EA0972"/>
    <w:rsid w:val="00EA0DCC"/>
    <w:rsid w:val="00EA168E"/>
    <w:rsid w:val="00EA1B97"/>
    <w:rsid w:val="00EA1DCF"/>
    <w:rsid w:val="00EA2744"/>
    <w:rsid w:val="00EA3CC0"/>
    <w:rsid w:val="00EA4522"/>
    <w:rsid w:val="00EA463E"/>
    <w:rsid w:val="00EA4D93"/>
    <w:rsid w:val="00EA51B3"/>
    <w:rsid w:val="00EA54A0"/>
    <w:rsid w:val="00EA5EE8"/>
    <w:rsid w:val="00EA62BD"/>
    <w:rsid w:val="00EA7532"/>
    <w:rsid w:val="00EA7758"/>
    <w:rsid w:val="00EB0072"/>
    <w:rsid w:val="00EB02C2"/>
    <w:rsid w:val="00EB06DB"/>
    <w:rsid w:val="00EB0940"/>
    <w:rsid w:val="00EB15B5"/>
    <w:rsid w:val="00EB15C4"/>
    <w:rsid w:val="00EB16D8"/>
    <w:rsid w:val="00EB1742"/>
    <w:rsid w:val="00EB24A5"/>
    <w:rsid w:val="00EB2B2F"/>
    <w:rsid w:val="00EB38D3"/>
    <w:rsid w:val="00EB3951"/>
    <w:rsid w:val="00EB3981"/>
    <w:rsid w:val="00EB3E1E"/>
    <w:rsid w:val="00EB4539"/>
    <w:rsid w:val="00EB46A1"/>
    <w:rsid w:val="00EB4A33"/>
    <w:rsid w:val="00EB4E97"/>
    <w:rsid w:val="00EB5680"/>
    <w:rsid w:val="00EB56F8"/>
    <w:rsid w:val="00EB5BEE"/>
    <w:rsid w:val="00EB5C13"/>
    <w:rsid w:val="00EB5D85"/>
    <w:rsid w:val="00EB5EBE"/>
    <w:rsid w:val="00EB656A"/>
    <w:rsid w:val="00EB6BBB"/>
    <w:rsid w:val="00EB7248"/>
    <w:rsid w:val="00EB7514"/>
    <w:rsid w:val="00EB76A1"/>
    <w:rsid w:val="00EC054D"/>
    <w:rsid w:val="00EC0D45"/>
    <w:rsid w:val="00EC0FA2"/>
    <w:rsid w:val="00EC1293"/>
    <w:rsid w:val="00EC1412"/>
    <w:rsid w:val="00EC19D6"/>
    <w:rsid w:val="00EC1ECA"/>
    <w:rsid w:val="00EC1FD8"/>
    <w:rsid w:val="00EC205E"/>
    <w:rsid w:val="00EC2249"/>
    <w:rsid w:val="00EC2519"/>
    <w:rsid w:val="00EC27F7"/>
    <w:rsid w:val="00EC2A3F"/>
    <w:rsid w:val="00EC2B39"/>
    <w:rsid w:val="00EC30D0"/>
    <w:rsid w:val="00EC449C"/>
    <w:rsid w:val="00EC45B0"/>
    <w:rsid w:val="00EC4851"/>
    <w:rsid w:val="00EC5C79"/>
    <w:rsid w:val="00EC5D80"/>
    <w:rsid w:val="00EC66A3"/>
    <w:rsid w:val="00EC6EC7"/>
    <w:rsid w:val="00EC75ED"/>
    <w:rsid w:val="00EC78B8"/>
    <w:rsid w:val="00EC7E86"/>
    <w:rsid w:val="00ED0107"/>
    <w:rsid w:val="00ED025C"/>
    <w:rsid w:val="00ED0A37"/>
    <w:rsid w:val="00ED0B12"/>
    <w:rsid w:val="00ED1096"/>
    <w:rsid w:val="00ED157F"/>
    <w:rsid w:val="00ED213A"/>
    <w:rsid w:val="00ED3173"/>
    <w:rsid w:val="00ED3496"/>
    <w:rsid w:val="00ED395F"/>
    <w:rsid w:val="00ED39CD"/>
    <w:rsid w:val="00ED576B"/>
    <w:rsid w:val="00ED5DB1"/>
    <w:rsid w:val="00ED70E1"/>
    <w:rsid w:val="00ED738A"/>
    <w:rsid w:val="00ED7556"/>
    <w:rsid w:val="00ED77A6"/>
    <w:rsid w:val="00ED791A"/>
    <w:rsid w:val="00EE0FA0"/>
    <w:rsid w:val="00EE1096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94"/>
    <w:rsid w:val="00EE3B8A"/>
    <w:rsid w:val="00EE3C2E"/>
    <w:rsid w:val="00EE4018"/>
    <w:rsid w:val="00EE4B00"/>
    <w:rsid w:val="00EE4CB5"/>
    <w:rsid w:val="00EE5434"/>
    <w:rsid w:val="00EE57E6"/>
    <w:rsid w:val="00EE5AC1"/>
    <w:rsid w:val="00EE5DDF"/>
    <w:rsid w:val="00EE64C0"/>
    <w:rsid w:val="00EE69A0"/>
    <w:rsid w:val="00EE7184"/>
    <w:rsid w:val="00EE71DC"/>
    <w:rsid w:val="00EE7D7C"/>
    <w:rsid w:val="00EF00D8"/>
    <w:rsid w:val="00EF01F9"/>
    <w:rsid w:val="00EF0FF9"/>
    <w:rsid w:val="00EF108C"/>
    <w:rsid w:val="00EF10A7"/>
    <w:rsid w:val="00EF1B38"/>
    <w:rsid w:val="00EF265A"/>
    <w:rsid w:val="00EF37C4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BCC"/>
    <w:rsid w:val="00EF7C8F"/>
    <w:rsid w:val="00F0018B"/>
    <w:rsid w:val="00F00305"/>
    <w:rsid w:val="00F00392"/>
    <w:rsid w:val="00F00B0E"/>
    <w:rsid w:val="00F01569"/>
    <w:rsid w:val="00F02242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8F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9C7"/>
    <w:rsid w:val="00F150C9"/>
    <w:rsid w:val="00F165A0"/>
    <w:rsid w:val="00F16902"/>
    <w:rsid w:val="00F16E7C"/>
    <w:rsid w:val="00F16F42"/>
    <w:rsid w:val="00F1790F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BD0"/>
    <w:rsid w:val="00F23E1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260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45B"/>
    <w:rsid w:val="00F375E0"/>
    <w:rsid w:val="00F402A2"/>
    <w:rsid w:val="00F4048A"/>
    <w:rsid w:val="00F40C1C"/>
    <w:rsid w:val="00F40E71"/>
    <w:rsid w:val="00F40E9B"/>
    <w:rsid w:val="00F41534"/>
    <w:rsid w:val="00F41570"/>
    <w:rsid w:val="00F41820"/>
    <w:rsid w:val="00F41974"/>
    <w:rsid w:val="00F4215C"/>
    <w:rsid w:val="00F42242"/>
    <w:rsid w:val="00F42B13"/>
    <w:rsid w:val="00F42C6E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B87"/>
    <w:rsid w:val="00F50151"/>
    <w:rsid w:val="00F5092D"/>
    <w:rsid w:val="00F50972"/>
    <w:rsid w:val="00F511DF"/>
    <w:rsid w:val="00F51CB2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723"/>
    <w:rsid w:val="00F56229"/>
    <w:rsid w:val="00F567F7"/>
    <w:rsid w:val="00F56C84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38D"/>
    <w:rsid w:val="00F71BD1"/>
    <w:rsid w:val="00F71F55"/>
    <w:rsid w:val="00F71FDB"/>
    <w:rsid w:val="00F72295"/>
    <w:rsid w:val="00F72A22"/>
    <w:rsid w:val="00F72B60"/>
    <w:rsid w:val="00F72E1B"/>
    <w:rsid w:val="00F734EB"/>
    <w:rsid w:val="00F73E43"/>
    <w:rsid w:val="00F73F3C"/>
    <w:rsid w:val="00F73F7F"/>
    <w:rsid w:val="00F7519E"/>
    <w:rsid w:val="00F75352"/>
    <w:rsid w:val="00F75BA3"/>
    <w:rsid w:val="00F763C4"/>
    <w:rsid w:val="00F76772"/>
    <w:rsid w:val="00F767C6"/>
    <w:rsid w:val="00F7690C"/>
    <w:rsid w:val="00F76C12"/>
    <w:rsid w:val="00F77059"/>
    <w:rsid w:val="00F80105"/>
    <w:rsid w:val="00F80233"/>
    <w:rsid w:val="00F806B6"/>
    <w:rsid w:val="00F80D7B"/>
    <w:rsid w:val="00F815CD"/>
    <w:rsid w:val="00F816F4"/>
    <w:rsid w:val="00F817AA"/>
    <w:rsid w:val="00F81897"/>
    <w:rsid w:val="00F81B25"/>
    <w:rsid w:val="00F81D10"/>
    <w:rsid w:val="00F82055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CD6"/>
    <w:rsid w:val="00F875BF"/>
    <w:rsid w:val="00F87767"/>
    <w:rsid w:val="00F87865"/>
    <w:rsid w:val="00F879FA"/>
    <w:rsid w:val="00F87AE4"/>
    <w:rsid w:val="00F87D9C"/>
    <w:rsid w:val="00F90975"/>
    <w:rsid w:val="00F90993"/>
    <w:rsid w:val="00F90B4D"/>
    <w:rsid w:val="00F90CCD"/>
    <w:rsid w:val="00F91120"/>
    <w:rsid w:val="00F93203"/>
    <w:rsid w:val="00F93889"/>
    <w:rsid w:val="00F93BA6"/>
    <w:rsid w:val="00F943D5"/>
    <w:rsid w:val="00F94910"/>
    <w:rsid w:val="00F94D71"/>
    <w:rsid w:val="00F952D9"/>
    <w:rsid w:val="00F9580B"/>
    <w:rsid w:val="00F95DF4"/>
    <w:rsid w:val="00F97C73"/>
    <w:rsid w:val="00FA06C5"/>
    <w:rsid w:val="00FA0F3A"/>
    <w:rsid w:val="00FA141E"/>
    <w:rsid w:val="00FA1B58"/>
    <w:rsid w:val="00FA1EDD"/>
    <w:rsid w:val="00FA216A"/>
    <w:rsid w:val="00FA25C3"/>
    <w:rsid w:val="00FA273F"/>
    <w:rsid w:val="00FA2903"/>
    <w:rsid w:val="00FA33EF"/>
    <w:rsid w:val="00FA355D"/>
    <w:rsid w:val="00FA4D50"/>
    <w:rsid w:val="00FA4F46"/>
    <w:rsid w:val="00FA5FD7"/>
    <w:rsid w:val="00FA6A49"/>
    <w:rsid w:val="00FA6C8A"/>
    <w:rsid w:val="00FA751E"/>
    <w:rsid w:val="00FB014E"/>
    <w:rsid w:val="00FB05E2"/>
    <w:rsid w:val="00FB0E70"/>
    <w:rsid w:val="00FB16A9"/>
    <w:rsid w:val="00FB1A42"/>
    <w:rsid w:val="00FB1E86"/>
    <w:rsid w:val="00FB2F61"/>
    <w:rsid w:val="00FB310E"/>
    <w:rsid w:val="00FB335A"/>
    <w:rsid w:val="00FB33B3"/>
    <w:rsid w:val="00FB3ADA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4D3"/>
    <w:rsid w:val="00FB6B44"/>
    <w:rsid w:val="00FB6FDC"/>
    <w:rsid w:val="00FB70D0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637"/>
    <w:rsid w:val="00FC3B5E"/>
    <w:rsid w:val="00FC3D8A"/>
    <w:rsid w:val="00FC3FA8"/>
    <w:rsid w:val="00FC58A2"/>
    <w:rsid w:val="00FC5FCA"/>
    <w:rsid w:val="00FC635C"/>
    <w:rsid w:val="00FC67CF"/>
    <w:rsid w:val="00FC6A31"/>
    <w:rsid w:val="00FC7149"/>
    <w:rsid w:val="00FC743B"/>
    <w:rsid w:val="00FC7455"/>
    <w:rsid w:val="00FD0963"/>
    <w:rsid w:val="00FD12AE"/>
    <w:rsid w:val="00FD1B32"/>
    <w:rsid w:val="00FD31E6"/>
    <w:rsid w:val="00FD3690"/>
    <w:rsid w:val="00FD378C"/>
    <w:rsid w:val="00FD46A5"/>
    <w:rsid w:val="00FD46C1"/>
    <w:rsid w:val="00FD4C5B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2FF2"/>
    <w:rsid w:val="00FE3B0A"/>
    <w:rsid w:val="00FE3B73"/>
    <w:rsid w:val="00FE3D68"/>
    <w:rsid w:val="00FE4084"/>
    <w:rsid w:val="00FE4804"/>
    <w:rsid w:val="00FE50AF"/>
    <w:rsid w:val="00FE5721"/>
    <w:rsid w:val="00FE6A91"/>
    <w:rsid w:val="00FE6CF7"/>
    <w:rsid w:val="00FE7501"/>
    <w:rsid w:val="00FE7593"/>
    <w:rsid w:val="00FE7907"/>
    <w:rsid w:val="00FE7BC6"/>
    <w:rsid w:val="00FF079C"/>
    <w:rsid w:val="00FF0EF0"/>
    <w:rsid w:val="00FF170B"/>
    <w:rsid w:val="00FF1799"/>
    <w:rsid w:val="00FF1846"/>
    <w:rsid w:val="00FF1B88"/>
    <w:rsid w:val="00FF1BF5"/>
    <w:rsid w:val="00FF1D74"/>
    <w:rsid w:val="00FF21FE"/>
    <w:rsid w:val="00FF297C"/>
    <w:rsid w:val="00FF2F0B"/>
    <w:rsid w:val="00FF3D84"/>
    <w:rsid w:val="00FF3FC5"/>
    <w:rsid w:val="00FF42BA"/>
    <w:rsid w:val="00FF4502"/>
    <w:rsid w:val="00FF52C9"/>
    <w:rsid w:val="00FF5380"/>
    <w:rsid w:val="00FF53B7"/>
    <w:rsid w:val="00FF55E7"/>
    <w:rsid w:val="00FF57FC"/>
    <w:rsid w:val="00FF57FE"/>
    <w:rsid w:val="00FF5905"/>
    <w:rsid w:val="00FF66B5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22F3DD"/>
  <w15:chartTrackingRefBased/>
  <w15:docId w15:val="{568E52D4-409C-48E4-A619-3BF8FCDB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7C82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148C8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D70E60"/>
    <w:pPr>
      <w:keepNext/>
      <w:spacing w:after="240"/>
      <w:jc w:val="center"/>
      <w:outlineLvl w:val="0"/>
    </w:pPr>
    <w:rPr>
      <w:rFonts w:eastAsia="SimSun" w:cs="Arial"/>
      <w:b/>
      <w:bCs/>
      <w:kern w:val="28"/>
      <w:sz w:val="24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D70E60"/>
    <w:rPr>
      <w:rFonts w:ascii="Times New Roman" w:eastAsia="SimSun" w:hAnsi="Times New Roman" w:cs="Arial"/>
      <w:b/>
      <w:bCs/>
      <w:kern w:val="28"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8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8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2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72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6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29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7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25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B68B82-BAA4-49D2-BF99-0273529F5B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613094-7B7B-4E69-9828-1D0F36CCA5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QC_01</cp:lastModifiedBy>
  <cp:revision>2</cp:revision>
  <cp:lastPrinted>2017-11-08T17:38:00Z</cp:lastPrinted>
  <dcterms:created xsi:type="dcterms:W3CDTF">2024-01-23T20:03:00Z</dcterms:created>
  <dcterms:modified xsi:type="dcterms:W3CDTF">2024-01-23T20:03:00Z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